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EB4F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26E7A" w:rsidRPr="00626E7A">
        <w:rPr>
          <w:b/>
          <w:i/>
          <w:noProof/>
          <w:sz w:val="28"/>
        </w:rPr>
        <w:t>R5-232941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2E885" w:rsidR="001E41F3" w:rsidRPr="00410371" w:rsidRDefault="00626E7A" w:rsidP="00547111">
            <w:pPr>
              <w:pStyle w:val="CRCoverPage"/>
              <w:spacing w:after="0"/>
              <w:rPr>
                <w:noProof/>
              </w:rPr>
            </w:pPr>
            <w:r w:rsidRPr="00626E7A">
              <w:rPr>
                <w:b/>
                <w:noProof/>
                <w:sz w:val="28"/>
              </w:rPr>
              <w:t>3768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7B35E" w:rsidR="001E41F3" w:rsidRDefault="00626E7A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E7A">
              <w:rPr>
                <w:noProof/>
              </w:rPr>
              <w:t>Update URLLC TC 7.1.1.3.12 for HD-FDD UE-PUSCH repetition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19ABD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2781E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5BEAD" w:rsidR="001E41F3" w:rsidRDefault="00677B41" w:rsidP="006867C9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55CEC" w:rsidR="009B51AE" w:rsidRPr="00F82C9C" w:rsidRDefault="00B16CA3" w:rsidP="00626E7A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="00472DC2">
              <w:rPr>
                <w:noProof/>
              </w:rPr>
              <w:t xml:space="preserve">to the common configuration in </w:t>
            </w:r>
            <w:r w:rsidR="00626E7A" w:rsidRPr="00626E7A">
              <w:rPr>
                <w:noProof/>
              </w:rPr>
              <w:t>R5-232937</w:t>
            </w:r>
            <w:r w:rsidR="00472DC2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472DC2">
              <w:rPr>
                <w:noProof/>
              </w:rPr>
              <w:t xml:space="preserve"> PDCCH in the first 2 symbol of subframe#0/#1/#2/#3/#5/#6/#7/#8 during FDD band test,so PUSCH repetition configuration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20ED7" w14:textId="277523CF" w:rsidR="00E4467A" w:rsidRDefault="00E4467A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HD-FDD configuration in step3. UL subframe m is </w:t>
            </w:r>
            <w:r w:rsidRPr="00DE0B89">
              <w:t xml:space="preserve">(m mod 20) = </w:t>
            </w:r>
            <w:r>
              <w:t xml:space="preserve">8. For example, The DCI for UL </w:t>
            </w:r>
            <w:bookmarkStart w:id="1" w:name="_GoBack"/>
            <w:bookmarkEnd w:id="1"/>
            <w:r>
              <w:t xml:space="preserve">is in </w:t>
            </w:r>
            <w:proofErr w:type="spellStart"/>
            <w:r>
              <w:t>subframe</w:t>
            </w:r>
            <w:proofErr w:type="spellEnd"/>
            <w:r>
              <w:t xml:space="preserve"> 5 slot 0 and PUSCH is in </w:t>
            </w:r>
            <w:r>
              <w:rPr>
                <w:noProof/>
              </w:rPr>
              <w:t>subframe 8 slot 0 and subframe 9 slot 0. k2-r16 value is 3.</w:t>
            </w:r>
          </w:p>
          <w:p w14:paraId="31C656EC" w14:textId="76320686" w:rsidR="00E4467A" w:rsidRDefault="00472DC2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K2-r16 is not always 4 so replace “n+4” </w:t>
            </w:r>
            <w:r w:rsidR="00E4467A">
              <w:rPr>
                <w:noProof/>
              </w:rPr>
              <w:t>with</w:t>
            </w:r>
            <w:r>
              <w:rPr>
                <w:noProof/>
              </w:rPr>
              <w:t xml:space="preserve"> “n+k2-r16”</w:t>
            </w:r>
            <w:r w:rsidR="00E4467A">
              <w:rPr>
                <w:noProof/>
              </w:rPr>
              <w:t xml:space="preserve"> and replace “n+5” with “n+k2-r16+1”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A5661" w:rsidR="001E41F3" w:rsidRDefault="00E4467A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HD-FDD </w:t>
            </w:r>
            <w:r w:rsidR="00C41C27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could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3C838" w:rsidR="001E41F3" w:rsidRDefault="006867C9" w:rsidP="006867C9">
            <w:pPr>
              <w:pStyle w:val="CRCoverPage"/>
              <w:spacing w:after="0"/>
              <w:rPr>
                <w:noProof/>
              </w:rPr>
            </w:pPr>
            <w:r w:rsidRPr="00E06333">
              <w:rPr>
                <w:noProof/>
              </w:rPr>
              <w:t>7.1.1.3.12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BDAC68" w:rsidR="001E41F3" w:rsidRDefault="00567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7C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F6DBD0" w:rsidR="001E41F3" w:rsidRDefault="00EE3DA1" w:rsidP="00567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770B">
              <w:rPr>
                <w:noProof/>
              </w:rPr>
              <w:t>38.508-1</w:t>
            </w:r>
            <w:r w:rsidR="00E06333">
              <w:rPr>
                <w:noProof/>
              </w:rPr>
              <w:t xml:space="preserve"> CR </w:t>
            </w:r>
            <w:r w:rsidR="00626E7A" w:rsidRPr="00626E7A">
              <w:rPr>
                <w:noProof/>
              </w:rPr>
              <w:t>2790</w:t>
            </w:r>
            <w:r w:rsidR="00E06333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07B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A234DB3" w14:textId="77777777" w:rsidR="00E06333" w:rsidRPr="00DE0B89" w:rsidRDefault="00E06333" w:rsidP="00E06333">
      <w:pPr>
        <w:pStyle w:val="5"/>
        <w:rPr>
          <w:lang w:eastAsia="zh-CN"/>
        </w:rPr>
      </w:pPr>
      <w:r w:rsidRPr="00DE0B89">
        <w:rPr>
          <w:lang w:eastAsia="zh-CN"/>
        </w:rPr>
        <w:t>7.1.1.3.12</w:t>
      </w:r>
      <w:r w:rsidRPr="00DE0B89">
        <w:rPr>
          <w:lang w:eastAsia="zh-CN"/>
        </w:rPr>
        <w:tab/>
        <w:t>Correct Handling of UL HARQ process / PUSCH Repetition Type B</w:t>
      </w:r>
    </w:p>
    <w:p w14:paraId="6768BD51" w14:textId="77777777" w:rsidR="00E06333" w:rsidRPr="00DE0B89" w:rsidRDefault="00E06333" w:rsidP="00E06333">
      <w:pPr>
        <w:pStyle w:val="H6"/>
      </w:pPr>
      <w:r w:rsidRPr="00DE0B89">
        <w:t>7.1.1.3.12.1</w:t>
      </w:r>
      <w:r w:rsidRPr="00DE0B89">
        <w:tab/>
        <w:t>Test Purpose (TP)</w:t>
      </w:r>
    </w:p>
    <w:p w14:paraId="3833BED8" w14:textId="77777777" w:rsidR="00E06333" w:rsidRPr="00DE0B89" w:rsidRDefault="00E06333" w:rsidP="00E06333">
      <w:pPr>
        <w:pStyle w:val="H6"/>
      </w:pPr>
      <w:r w:rsidRPr="00DE0B89">
        <w:t>(1)</w:t>
      </w:r>
    </w:p>
    <w:p w14:paraId="342D25F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with</w:t>
      </w:r>
      <w:r w:rsidRPr="00DE0B89">
        <w:rPr>
          <w:noProof w:val="0"/>
        </w:rPr>
        <w:t xml:space="preserve"> { UE in RRC_CONNECTED state and is configured with PUSCH repetition type B}</w:t>
      </w:r>
    </w:p>
    <w:p w14:paraId="4315F867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ensure that</w:t>
      </w:r>
      <w:r w:rsidRPr="00DE0B89">
        <w:rPr>
          <w:noProof w:val="0"/>
        </w:rPr>
        <w:t xml:space="preserve"> {</w:t>
      </w:r>
    </w:p>
    <w:p w14:paraId="3CE75D70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noProof w:val="0"/>
        </w:rPr>
        <w:t>when</w:t>
      </w:r>
      <w:r w:rsidRPr="00DE0B89">
        <w:rPr>
          <w:noProof w:val="0"/>
        </w:rPr>
        <w:t xml:space="preserve"> { UE receives an UL Grant with toggled NDI and has data available for transmission }</w:t>
      </w:r>
    </w:p>
    <w:p w14:paraId="12F8593F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noProof w:val="0"/>
        </w:rPr>
        <w:t>then</w:t>
      </w:r>
      <w:r w:rsidRPr="00DE0B89">
        <w:rPr>
          <w:noProof w:val="0"/>
        </w:rPr>
        <w:t xml:space="preserve"> { UE transmits a new MAC PDU and repeats the MAC PDU in proper actual transmission times after first transmission and selects the redundancy version correctly }</w:t>
      </w:r>
    </w:p>
    <w:p w14:paraId="5C848B4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63DFB78C" w14:textId="77777777" w:rsidR="00E06333" w:rsidRPr="00DE0B89" w:rsidRDefault="00E06333" w:rsidP="00E06333">
      <w:pPr>
        <w:pStyle w:val="PL"/>
        <w:rPr>
          <w:noProof w:val="0"/>
        </w:rPr>
      </w:pPr>
    </w:p>
    <w:p w14:paraId="6FCCDA50" w14:textId="77777777" w:rsidR="006867C9" w:rsidRDefault="006867C9" w:rsidP="006867C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0E02FB7" w14:textId="46979309" w:rsidR="006867C9" w:rsidRPr="006867C9" w:rsidRDefault="006867C9" w:rsidP="006867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6C6092B" w14:textId="77777777" w:rsidR="00E06333" w:rsidRPr="00DE0B89" w:rsidRDefault="00E06333" w:rsidP="00E06333">
      <w:pPr>
        <w:pStyle w:val="H6"/>
      </w:pPr>
      <w:r w:rsidRPr="00DE0B89">
        <w:t>7.1.1.3.12.3</w:t>
      </w:r>
      <w:r w:rsidRPr="00DE0B89">
        <w:tab/>
        <w:t>Test description</w:t>
      </w:r>
    </w:p>
    <w:p w14:paraId="365A9E66" w14:textId="77777777" w:rsidR="00E06333" w:rsidRPr="00DE0B89" w:rsidRDefault="00E06333" w:rsidP="00E06333">
      <w:pPr>
        <w:pStyle w:val="H6"/>
      </w:pPr>
      <w:r w:rsidRPr="00DE0B89">
        <w:t>7.1.1.3.12.3.1</w:t>
      </w:r>
      <w:r w:rsidRPr="00DE0B89">
        <w:tab/>
        <w:t>Pre-test conditions</w:t>
      </w:r>
    </w:p>
    <w:p w14:paraId="4D7B787C" w14:textId="77777777" w:rsidR="00E06333" w:rsidRPr="00DE0B89" w:rsidRDefault="00E06333" w:rsidP="00E06333">
      <w:pPr>
        <w:rPr>
          <w:lang w:eastAsia="sv-SE"/>
        </w:rPr>
      </w:pPr>
      <w:r w:rsidRPr="00DE0B89">
        <w:rPr>
          <w:lang w:eastAsia="sv-SE"/>
        </w:rPr>
        <w:t>Same Pre-test conditions as in clause 7.1.1.0.</w:t>
      </w:r>
    </w:p>
    <w:p w14:paraId="14CA0730" w14:textId="77777777" w:rsidR="00E06333" w:rsidRPr="00DE0B89" w:rsidRDefault="00E06333" w:rsidP="00E06333">
      <w:pPr>
        <w:pStyle w:val="H6"/>
      </w:pPr>
      <w:r w:rsidRPr="00DE0B89">
        <w:lastRenderedPageBreak/>
        <w:t>7.1.1.3.12.3.2</w:t>
      </w:r>
      <w:r w:rsidRPr="00DE0B89">
        <w:tab/>
        <w:t>Test procedure sequence</w:t>
      </w:r>
    </w:p>
    <w:p w14:paraId="2582839F" w14:textId="77777777" w:rsidR="00E06333" w:rsidRPr="00DE0B89" w:rsidRDefault="00E06333" w:rsidP="00E06333">
      <w:pPr>
        <w:pStyle w:val="TH"/>
      </w:pPr>
      <w:r w:rsidRPr="00DE0B89">
        <w:t>Table 7.1.1.3.12.3.2-1: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E06333" w:rsidRPr="00DE0B89" w14:paraId="4DA7E8C2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033AB" w14:textId="77777777" w:rsidR="00E06333" w:rsidRPr="00DE0B89" w:rsidRDefault="00E06333" w:rsidP="00DF2662">
            <w:pPr>
              <w:pStyle w:val="TAH"/>
            </w:pPr>
            <w:r w:rsidRPr="00DE0B89"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F6D8" w14:textId="77777777" w:rsidR="00E06333" w:rsidRPr="00DE0B89" w:rsidRDefault="00E06333" w:rsidP="00DF2662">
            <w:pPr>
              <w:pStyle w:val="TAH"/>
            </w:pPr>
            <w:r w:rsidRPr="00DE0B89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080" w14:textId="77777777" w:rsidR="00E06333" w:rsidRPr="00DE0B89" w:rsidRDefault="00E06333" w:rsidP="00DF2662">
            <w:pPr>
              <w:pStyle w:val="TAH"/>
            </w:pPr>
            <w:r w:rsidRPr="00DE0B8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14DB" w14:textId="77777777" w:rsidR="00E06333" w:rsidRPr="00DE0B89" w:rsidRDefault="00E06333" w:rsidP="00DF2662">
            <w:pPr>
              <w:pStyle w:val="TAH"/>
            </w:pPr>
            <w:r w:rsidRPr="00DE0B89"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04E7" w14:textId="77777777" w:rsidR="00E06333" w:rsidRPr="00DE0B89" w:rsidRDefault="00E06333" w:rsidP="00DF2662">
            <w:pPr>
              <w:pStyle w:val="TAH"/>
            </w:pPr>
            <w:r w:rsidRPr="00DE0B89">
              <w:t>Verdict</w:t>
            </w:r>
          </w:p>
        </w:tc>
      </w:tr>
      <w:tr w:rsidR="00E06333" w:rsidRPr="00DE0B89" w14:paraId="314AC74A" w14:textId="77777777" w:rsidTr="00DF2662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852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691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E47" w14:textId="77777777" w:rsidR="00E06333" w:rsidRPr="00DE0B89" w:rsidRDefault="00E06333" w:rsidP="00DF2662">
            <w:pPr>
              <w:pStyle w:val="TAH"/>
            </w:pPr>
            <w:r w:rsidRPr="00DE0B89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F53" w14:textId="77777777" w:rsidR="00E06333" w:rsidRPr="00DE0B89" w:rsidRDefault="00E06333" w:rsidP="00DF2662">
            <w:pPr>
              <w:pStyle w:val="TAH"/>
            </w:pPr>
            <w:r w:rsidRPr="00DE0B8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B6C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7E3" w14:textId="77777777" w:rsidR="00E06333" w:rsidRPr="00DE0B89" w:rsidRDefault="00E06333" w:rsidP="00DF2662">
            <w:pPr>
              <w:pStyle w:val="TAH"/>
            </w:pPr>
          </w:p>
        </w:tc>
      </w:tr>
      <w:tr w:rsidR="00E06333" w:rsidRPr="00DE0B89" w14:paraId="788E219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1B9" w14:textId="77777777" w:rsidR="00E06333" w:rsidRPr="00DE0B89" w:rsidRDefault="00E06333" w:rsidP="00DF2662">
            <w:pPr>
              <w:pStyle w:val="TAC"/>
            </w:pPr>
            <w:r w:rsidRPr="00DE0B89">
              <w:t>0A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6C1" w14:textId="77777777" w:rsidR="00E06333" w:rsidRPr="00DE0B89" w:rsidRDefault="00E06333" w:rsidP="00DF2662">
            <w:pPr>
              <w:pStyle w:val="TAL"/>
            </w:pPr>
            <w:r w:rsidRPr="00DE0B89">
              <w:t xml:space="preserve">SS transmits in the indicated downlink assignment an NR </w:t>
            </w:r>
            <w:proofErr w:type="spellStart"/>
            <w:r w:rsidRPr="00DE0B89">
              <w:t>RRCReconfiguration</w:t>
            </w:r>
            <w:proofErr w:type="spellEnd"/>
            <w:r w:rsidRPr="00DE0B89"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E11" w14:textId="77777777" w:rsidR="00E06333" w:rsidRPr="00DE0B89" w:rsidRDefault="00E06333" w:rsidP="00DF2662">
            <w:pPr>
              <w:pStyle w:val="TAC"/>
            </w:pPr>
            <w:r w:rsidRPr="00DE0B8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7DA" w14:textId="77777777" w:rsidR="00E06333" w:rsidRPr="00DE0B89" w:rsidRDefault="00E06333" w:rsidP="00DF2662">
            <w:pPr>
              <w:pStyle w:val="TAL"/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92C3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A9B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0F2ABA5B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68A" w14:textId="77777777" w:rsidR="00E06333" w:rsidRPr="00DE0B89" w:rsidRDefault="00E06333" w:rsidP="00DF2662">
            <w:pPr>
              <w:pStyle w:val="TAC"/>
            </w:pPr>
            <w:r w:rsidRPr="00DE0B89">
              <w:t>0B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73E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 xml:space="preserve">UE transmits NR </w:t>
            </w:r>
            <w:proofErr w:type="spellStart"/>
            <w:r w:rsidRPr="00DE0B89">
              <w:t>RRCReconfigurationComplete</w:t>
            </w:r>
            <w:proofErr w:type="spellEnd"/>
            <w:r w:rsidRPr="00DE0B89">
              <w:t xml:space="preserve"> message to the SS.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9C9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9B5" w14:textId="77777777" w:rsidR="00E06333" w:rsidRPr="00DE0B89" w:rsidRDefault="00E06333" w:rsidP="00DF2662">
            <w:pPr>
              <w:pStyle w:val="TAL"/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562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606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17F33EC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50B" w14:textId="77777777" w:rsidR="00E06333" w:rsidRPr="00DE0B89" w:rsidRDefault="00E06333" w:rsidP="00DF2662">
            <w:pPr>
              <w:pStyle w:val="TAC"/>
            </w:pPr>
            <w:r w:rsidRPr="00DE0B89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BD9" w14:textId="77777777" w:rsidR="00E06333" w:rsidRPr="00DE0B89" w:rsidRDefault="00E06333" w:rsidP="00DF2662">
            <w:pPr>
              <w:pStyle w:val="TAL"/>
            </w:pPr>
            <w:r w:rsidRPr="00DE0B89">
              <w:t>The SS transmits a valid MAC PDU containing one RLC PDU.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942" w14:textId="77777777" w:rsidR="00E06333" w:rsidRPr="00DE0B89" w:rsidRDefault="00E06333" w:rsidP="00DF2662">
            <w:pPr>
              <w:pStyle w:val="TAC"/>
            </w:pPr>
            <w:r w:rsidRPr="00DE0B8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003" w14:textId="77777777" w:rsidR="00E06333" w:rsidRPr="00DE0B89" w:rsidRDefault="00E06333" w:rsidP="00DF2662">
            <w:pPr>
              <w:pStyle w:val="TAL"/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2E0F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D69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7037ACC0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8C8" w14:textId="77777777" w:rsidR="00E06333" w:rsidRPr="00DE0B89" w:rsidRDefault="00E06333" w:rsidP="00DF2662">
            <w:pPr>
              <w:pStyle w:val="TAC"/>
            </w:pPr>
            <w:r w:rsidRPr="00DE0B89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2DA" w14:textId="77777777" w:rsidR="00E06333" w:rsidRPr="00DE0B89" w:rsidRDefault="00E06333" w:rsidP="00DF2662">
            <w:pPr>
              <w:pStyle w:val="TAL"/>
            </w:pPr>
            <w:r w:rsidRPr="00DE0B89">
              <w:t>The UE transmits a Scheduling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1C8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C0E" w14:textId="77777777" w:rsidR="00E06333" w:rsidRPr="00DE0B89" w:rsidRDefault="00E06333" w:rsidP="00DF2662">
            <w:pPr>
              <w:pStyle w:val="TAL"/>
            </w:pPr>
            <w:r w:rsidRPr="00DE0B89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0FB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AEC0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452E08B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A03" w14:textId="77777777" w:rsidR="00E06333" w:rsidRPr="00DE0B89" w:rsidRDefault="00E06333" w:rsidP="00DF2662">
            <w:pPr>
              <w:pStyle w:val="TAC"/>
            </w:pPr>
            <w:r w:rsidRPr="00DE0B89"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D19" w14:textId="21613FB3" w:rsidR="00E06333" w:rsidRPr="00DE0B89" w:rsidRDefault="00E06333" w:rsidP="00DF2662">
            <w:pPr>
              <w:pStyle w:val="TAL"/>
            </w:pPr>
            <w:r w:rsidRPr="00DE0B89">
              <w:t>The SS allocate</w:t>
            </w:r>
            <w:r w:rsidRPr="00DE0B89">
              <w:rPr>
                <w:lang w:eastAsia="zh-CN"/>
              </w:rPr>
              <w:t>s an</w:t>
            </w:r>
            <w:r w:rsidRPr="00DE0B89">
              <w:t xml:space="preserve"> UL Grant for HARQ process 1, sufficient for one RLC SDU to be looped back in a slot n, NDI indicates new transmission, DCI scheduling the PUSCH indicates </w:t>
            </w:r>
            <w:proofErr w:type="spellStart"/>
            <w:r w:rsidRPr="00DE0B89">
              <w:t>rv</w:t>
            </w:r>
            <w:r w:rsidRPr="00DE0B89">
              <w:rPr>
                <w:vertAlign w:val="superscript"/>
              </w:rPr>
              <w:t>ID</w:t>
            </w:r>
            <w:proofErr w:type="spellEnd"/>
            <w:r w:rsidRPr="00DE0B89">
              <w:rPr>
                <w:vertAlign w:val="superscript"/>
              </w:rPr>
              <w:t xml:space="preserve"> </w:t>
            </w:r>
            <w:r w:rsidRPr="00DE0B89">
              <w:t>= 0 and i</w:t>
            </w:r>
            <w:r w:rsidRPr="00DE0B89">
              <w:rPr>
                <w:lang w:eastAsia="zh-CN"/>
              </w:rPr>
              <w:t>nvalid symbol pattern indicator set to 1</w:t>
            </w:r>
            <w:r w:rsidRPr="00DE0B89">
              <w:t>. The slot n is selected such that slot n+</w:t>
            </w:r>
            <w:del w:id="2" w:author="Zhaoya" w:date="2023-05-05T14:19:00Z">
              <w:r w:rsidRPr="00DE0B89" w:rsidDel="00CC22F9">
                <w:delText xml:space="preserve">4 </w:delText>
              </w:r>
            </w:del>
            <w:ins w:id="3" w:author="Zhaoya" w:date="2023-05-05T14:20:00Z">
              <w:r w:rsidR="00CC22F9">
                <w:t>k</w:t>
              </w:r>
            </w:ins>
            <w:ins w:id="4" w:author="Zhaoya" w:date="2023-05-05T14:19:00Z">
              <w:r w:rsidR="00CC22F9">
                <w:t>2-r16</w:t>
              </w:r>
              <w:r w:rsidR="00CC22F9" w:rsidRPr="00DE0B89">
                <w:t xml:space="preserve"> </w:t>
              </w:r>
            </w:ins>
            <w:r w:rsidRPr="00DE0B89">
              <w:t xml:space="preserve">is the first UL slot in </w:t>
            </w:r>
            <w:proofErr w:type="spellStart"/>
            <w:r w:rsidRPr="00DE0B89">
              <w:t>subframe</w:t>
            </w:r>
            <w:proofErr w:type="spellEnd"/>
            <w:r w:rsidRPr="00DE0B89">
              <w:t xml:space="preserve"> m satisfying (m mod 20) = 9 for SCS=15kHz</w:t>
            </w:r>
            <w:ins w:id="5" w:author="Zhaoya" w:date="2023-05-08T16:22:00Z">
              <w:r w:rsidR="00527133">
                <w:t xml:space="preserve"> (except for HD_FDD)</w:t>
              </w:r>
            </w:ins>
            <w:r w:rsidRPr="00DE0B89">
              <w:t xml:space="preserve"> and SCS=120kHz and</w:t>
            </w:r>
          </w:p>
          <w:p w14:paraId="402380EA" w14:textId="01BA7A45" w:rsidR="00E06333" w:rsidRPr="00DE0B89" w:rsidRDefault="00E06333" w:rsidP="00DF2662">
            <w:pPr>
              <w:pStyle w:val="TAL"/>
            </w:pPr>
            <w:r w:rsidRPr="00DE0B89">
              <w:t>(m mod 20) = 8 for SCS=30kHz</w:t>
            </w:r>
            <w:ins w:id="6" w:author="Zhaoya" w:date="2023-05-08T16:21:00Z">
              <w:r w:rsidR="00527133">
                <w:t xml:space="preserve"> and HD_FDD</w:t>
              </w:r>
            </w:ins>
            <w:r w:rsidRPr="00DE0B89">
              <w:t>. (Note 5)</w:t>
            </w:r>
            <w:ins w:id="7" w:author="Zhaoya" w:date="2023-05-05T14:18:00Z">
              <w:r w:rsidR="00CC22F9">
                <w:t xml:space="preserve"> (Note 6)</w:t>
              </w:r>
            </w:ins>
            <w:ins w:id="8" w:author="Zhaoya" w:date="2023-05-05T14:20:00Z">
              <w:r w:rsidR="00CC22F9">
                <w:t xml:space="preserve"> (No</w:t>
              </w:r>
            </w:ins>
            <w:ins w:id="9" w:author="Zhaoya" w:date="2023-05-05T14:21:00Z">
              <w:r w:rsidR="00CC22F9">
                <w:t>te 7</w:t>
              </w:r>
            </w:ins>
            <w:ins w:id="10" w:author="Zhaoya" w:date="2023-05-05T14:20:00Z">
              <w:r w:rsidR="00CC22F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9C4" w14:textId="77777777" w:rsidR="00E06333" w:rsidRPr="00DE0B89" w:rsidRDefault="00E06333" w:rsidP="00DF2662">
            <w:pPr>
              <w:pStyle w:val="TAC"/>
            </w:pPr>
            <w:r w:rsidRPr="00DE0B8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5FE" w14:textId="77777777" w:rsidR="00E06333" w:rsidRPr="00DE0B89" w:rsidRDefault="00E06333" w:rsidP="00DF2662">
            <w:pPr>
              <w:pStyle w:val="TAL"/>
            </w:pPr>
            <w:r w:rsidRPr="00DE0B89">
              <w:t>UL Grant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72E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6B9C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3DA6CD45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53C" w14:textId="77777777" w:rsidR="00E06333" w:rsidRPr="00DE0B89" w:rsidRDefault="00E06333" w:rsidP="00DF2662">
            <w:pPr>
              <w:pStyle w:val="TAC"/>
            </w:pPr>
            <w:r w:rsidRPr="00DE0B89"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438" w14:textId="77777777" w:rsidR="00E06333" w:rsidRPr="00DE0B89" w:rsidRDefault="00E06333" w:rsidP="00DF2662">
            <w:pPr>
              <w:pStyle w:val="TAL"/>
            </w:pPr>
            <w:r w:rsidRPr="00DE0B89">
              <w:t>Check: Does the UE transmit a MAC PDU including one RLC SDU, in HARQ process 1 and in slot n+4 and repeats in actual repetitions according to Table 7.1.1.3.12.3.2-2</w:t>
            </w:r>
            <w:r w:rsidRPr="00DE0B89">
              <w:rPr>
                <w:lang w:eastAsia="zh-CN"/>
              </w:rPr>
              <w:t xml:space="preserve"> with same resource allocation but different redundancy version (Note 3), if </w:t>
            </w:r>
            <w:r w:rsidRPr="00DE0B89">
              <w:t>the slot can be used for uplink transmission (Note 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5BC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4FF" w14:textId="77777777" w:rsidR="00E06333" w:rsidRPr="00DE0B89" w:rsidRDefault="00E06333" w:rsidP="00DF2662">
            <w:pPr>
              <w:pStyle w:val="TAL"/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C51" w14:textId="77777777" w:rsidR="00E06333" w:rsidRPr="00DE0B89" w:rsidRDefault="00E06333" w:rsidP="00DF2662">
            <w:pPr>
              <w:pStyle w:val="TAC"/>
            </w:pPr>
            <w:r w:rsidRPr="00DE0B8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34F" w14:textId="77777777" w:rsidR="00E06333" w:rsidRPr="00DE0B89" w:rsidRDefault="00E06333" w:rsidP="00DF2662">
            <w:pPr>
              <w:pStyle w:val="TAC"/>
            </w:pPr>
            <w:r w:rsidRPr="00DE0B89">
              <w:t>P</w:t>
            </w:r>
          </w:p>
        </w:tc>
      </w:tr>
      <w:tr w:rsidR="00E06333" w:rsidRPr="00DE0B89" w14:paraId="4202B56D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954D" w14:textId="77777777" w:rsidR="00E06333" w:rsidRPr="00DE0B89" w:rsidRDefault="00E06333" w:rsidP="00DF2662">
            <w:pPr>
              <w:pStyle w:val="TAC"/>
            </w:pPr>
            <w:r w:rsidRPr="00DE0B89"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E84" w14:textId="77777777" w:rsidR="00E06333" w:rsidRPr="00DE0B89" w:rsidRDefault="00E06333" w:rsidP="00DF2662">
            <w:pPr>
              <w:pStyle w:val="TAL"/>
            </w:pPr>
            <w:r w:rsidRPr="00DE0B89">
              <w:t>SS transmits a MAC PDU containing an RLC STATUS PDU acknowledging the reception of the AMD PDU in step 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C19" w14:textId="77777777" w:rsidR="00E06333" w:rsidRPr="00DE0B89" w:rsidRDefault="00E06333" w:rsidP="00DF2662">
            <w:pPr>
              <w:pStyle w:val="TAC"/>
            </w:pPr>
            <w:r w:rsidRPr="00DE0B8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55F" w14:textId="77777777" w:rsidR="00E06333" w:rsidRPr="00DE0B89" w:rsidRDefault="00E06333" w:rsidP="00DF2662">
            <w:pPr>
              <w:pStyle w:val="TAL"/>
            </w:pPr>
            <w:r w:rsidRPr="00DE0B89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2A2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183" w14:textId="77777777" w:rsidR="00E06333" w:rsidRPr="00DE0B89" w:rsidRDefault="00E06333" w:rsidP="00DF2662">
            <w:pPr>
              <w:pStyle w:val="TAC"/>
            </w:pPr>
          </w:p>
        </w:tc>
      </w:tr>
      <w:tr w:rsidR="00E06333" w:rsidRPr="00DE0B89" w14:paraId="23778682" w14:textId="77777777" w:rsidTr="00DF2662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395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1:</w:t>
            </w:r>
            <w:r w:rsidRPr="00DE0B89">
              <w:rPr>
                <w:lang w:eastAsia="zh-CN"/>
              </w:rPr>
              <w:tab/>
              <w:t xml:space="preserve">For EN-DC the NR </w:t>
            </w:r>
            <w:proofErr w:type="spellStart"/>
            <w:r w:rsidRPr="00DE0B89">
              <w:rPr>
                <w:lang w:eastAsia="zh-CN"/>
              </w:rPr>
              <w:t>RRCReconfiguration</w:t>
            </w:r>
            <w:proofErr w:type="spellEnd"/>
            <w:r w:rsidRPr="00DE0B89">
              <w:rPr>
                <w:lang w:eastAsia="zh-CN"/>
              </w:rPr>
              <w:t xml:space="preserve"> message is contained in </w:t>
            </w:r>
            <w:proofErr w:type="spellStart"/>
            <w:r w:rsidRPr="00DE0B89">
              <w:rPr>
                <w:lang w:eastAsia="zh-CN"/>
              </w:rPr>
              <w:t>RRCConnectionReconfiguration</w:t>
            </w:r>
            <w:proofErr w:type="spellEnd"/>
            <w:r w:rsidRPr="00DE0B89">
              <w:rPr>
                <w:lang w:eastAsia="zh-CN"/>
              </w:rPr>
              <w:t xml:space="preserve"> 36.508 [7], Table 4.6.1-8 using condition EN-</w:t>
            </w:r>
            <w:proofErr w:type="spellStart"/>
            <w:r w:rsidRPr="00DE0B89">
              <w:rPr>
                <w:lang w:eastAsia="zh-CN"/>
              </w:rPr>
              <w:t>DC_EmbedNR_RRCRecon</w:t>
            </w:r>
            <w:proofErr w:type="spellEnd"/>
            <w:r w:rsidRPr="00DE0B89">
              <w:rPr>
                <w:lang w:eastAsia="zh-CN"/>
              </w:rPr>
              <w:t>.</w:t>
            </w:r>
          </w:p>
          <w:p w14:paraId="28EB84EE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2:</w:t>
            </w:r>
            <w:r w:rsidRPr="00DE0B89">
              <w:rPr>
                <w:lang w:eastAsia="zh-CN"/>
              </w:rPr>
              <w:tab/>
              <w:t xml:space="preserve">For EN-DC the NR </w:t>
            </w:r>
            <w:proofErr w:type="spellStart"/>
            <w:r w:rsidRPr="00DE0B89">
              <w:rPr>
                <w:lang w:eastAsia="zh-CN"/>
              </w:rPr>
              <w:t>RRCReconfigurationComplete</w:t>
            </w:r>
            <w:proofErr w:type="spellEnd"/>
            <w:r w:rsidRPr="00DE0B89">
              <w:rPr>
                <w:lang w:eastAsia="zh-CN"/>
              </w:rPr>
              <w:t xml:space="preserve"> message is contained in </w:t>
            </w:r>
            <w:proofErr w:type="spellStart"/>
            <w:r w:rsidRPr="00DE0B89">
              <w:rPr>
                <w:lang w:eastAsia="zh-CN"/>
              </w:rPr>
              <w:t>RRCConnectionReconfigurationComplete</w:t>
            </w:r>
            <w:proofErr w:type="spellEnd"/>
            <w:r w:rsidRPr="00DE0B89">
              <w:rPr>
                <w:lang w:eastAsia="zh-CN"/>
              </w:rPr>
              <w:t>.</w:t>
            </w:r>
          </w:p>
          <w:p w14:paraId="6E576437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t>Note 3:</w:t>
            </w:r>
            <w:r w:rsidRPr="00DE0B89">
              <w:tab/>
              <w:t xml:space="preserve">The </w:t>
            </w:r>
            <w:r w:rsidRPr="00DE0B89">
              <w:rPr>
                <w:lang w:eastAsia="zh-CN"/>
              </w:rPr>
              <w:t>redundancy version for the first transmission and all possible</w:t>
            </w:r>
            <w:r w:rsidRPr="00DE0B89">
              <w:t xml:space="preserve"> actual</w:t>
            </w:r>
            <w:r w:rsidRPr="00DE0B89">
              <w:rPr>
                <w:lang w:eastAsia="zh-CN"/>
              </w:rPr>
              <w:t xml:space="preserve"> repetitions</w:t>
            </w:r>
            <w:r w:rsidRPr="00DE0B89">
              <w:t xml:space="preserve"> (including skipped ones)</w:t>
            </w:r>
            <w:r w:rsidRPr="00DE0B89">
              <w:rPr>
                <w:lang w:eastAsia="zh-CN"/>
              </w:rPr>
              <w:t xml:space="preserve"> are set in the following order {0, 2, 3, 1} according to TS 38.214 [15] Table 6.1.2.1-2, first row.</w:t>
            </w:r>
          </w:p>
          <w:p w14:paraId="29AC964E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4:</w:t>
            </w:r>
            <w:r w:rsidRPr="00DE0B89">
              <w:rPr>
                <w:lang w:eastAsia="zh-CN"/>
              </w:rPr>
              <w:tab/>
              <w:t>Usage of correct redundancy version is implicitly checked upon correct decoding by the SS of the UE UL repetitions.</w:t>
            </w:r>
          </w:p>
          <w:p w14:paraId="35A9F0A2" w14:textId="77777777" w:rsidR="00E06333" w:rsidRDefault="00E06333" w:rsidP="00DF2662">
            <w:pPr>
              <w:pStyle w:val="TAN"/>
              <w:rPr>
                <w:ins w:id="11" w:author="Zhaoya" w:date="2023-05-05T14:18:00Z"/>
              </w:rPr>
            </w:pPr>
            <w:r w:rsidRPr="00DE0B89">
              <w:rPr>
                <w:lang w:eastAsia="zh-CN"/>
              </w:rPr>
              <w:t>Note 5:</w:t>
            </w:r>
            <w:r w:rsidRPr="00DE0B89">
              <w:rPr>
                <w:lang w:eastAsia="zh-CN"/>
              </w:rPr>
              <w:tab/>
            </w:r>
            <w:r w:rsidRPr="00DE0B89">
              <w:t>The UL grant is set to 384 bits: L</w:t>
            </w:r>
            <w:r w:rsidRPr="00DE0B89">
              <w:rPr>
                <w:vertAlign w:val="subscript"/>
              </w:rPr>
              <w:t>RBs</w:t>
            </w:r>
            <w:r w:rsidRPr="00DE0B89">
              <w:t xml:space="preserve"> = 24 &amp; I</w:t>
            </w:r>
            <w:r w:rsidRPr="00DE0B89">
              <w:rPr>
                <w:vertAlign w:val="subscript"/>
              </w:rPr>
              <w:t>MCS</w:t>
            </w:r>
            <w:r w:rsidRPr="00DE0B89">
              <w:t xml:space="preserve"> = 2 (with PUSCH-duration=4 and PUSCH mapping Type B).</w:t>
            </w:r>
          </w:p>
          <w:p w14:paraId="10589762" w14:textId="4A2535EB" w:rsidR="00CC22F9" w:rsidRDefault="00CC22F9" w:rsidP="00DF2662">
            <w:pPr>
              <w:pStyle w:val="TAN"/>
              <w:rPr>
                <w:ins w:id="12" w:author="Zhaoya" w:date="2023-05-05T14:21:00Z"/>
                <w:rFonts w:eastAsia="宋体"/>
                <w:lang w:eastAsia="zh-CN"/>
              </w:rPr>
            </w:pPr>
            <w:ins w:id="13" w:author="Zhaoya" w:date="2023-05-05T14:18:00Z">
              <w:r>
                <w:t xml:space="preserve">Note 6:     </w:t>
              </w:r>
              <w:r>
                <w:rPr>
                  <w:rFonts w:eastAsia="宋体"/>
                  <w:lang w:eastAsia="zh-CN"/>
                </w:rPr>
                <w:t xml:space="preserve">HD_FDD means </w:t>
              </w:r>
            </w:ins>
            <w:ins w:id="14" w:author="Zhaoya" w:date="2023-05-05T14:50:00Z">
              <w:r w:rsidR="00C45CB7">
                <w:rPr>
                  <w:rFonts w:eastAsia="宋体"/>
                  <w:lang w:eastAsia="zh-CN"/>
                </w:rPr>
                <w:t xml:space="preserve">FDD AND </w:t>
              </w:r>
              <w:r w:rsidR="00C45CB7" w:rsidRPr="00CC1A36">
                <w:rPr>
                  <w:rFonts w:eastAsia="宋体"/>
                  <w:lang w:eastAsia="zh-CN"/>
                </w:rPr>
                <w:t>pc_halfDuplexFDD_TypeA_RedCap_r17</w:t>
              </w:r>
              <w:r w:rsidR="00C45CB7"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 w:rsidR="00C45CB7">
                <w:rPr>
                  <w:rFonts w:eastAsia="宋体"/>
                  <w:lang w:eastAsia="zh-CN"/>
                </w:rPr>
                <w:t>i.e</w:t>
              </w:r>
              <w:proofErr w:type="spellEnd"/>
              <w:r w:rsidR="00C45CB7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  <w:ins w:id="15" w:author="Zhaoya" w:date="2023-05-05T14:19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D0EFFC8" w14:textId="44A5DAE4" w:rsidR="00CC22F9" w:rsidRPr="00DE0B89" w:rsidRDefault="00CC22F9" w:rsidP="00DF2662">
            <w:pPr>
              <w:pStyle w:val="TAN"/>
            </w:pPr>
            <w:ins w:id="16" w:author="Zhaoya" w:date="2023-05-05T14:21:00Z">
              <w:r>
                <w:t xml:space="preserve">Note 7:     k2-r16 is configured in </w:t>
              </w:r>
              <w:r w:rsidRPr="00DE0B89">
                <w:t>Table 7.1.1.3.12.3.3-3</w:t>
              </w:r>
              <w:r>
                <w:t>.</w:t>
              </w:r>
            </w:ins>
          </w:p>
        </w:tc>
      </w:tr>
    </w:tbl>
    <w:p w14:paraId="3B6FDD74" w14:textId="77777777" w:rsidR="00E06333" w:rsidRPr="00DE0B89" w:rsidRDefault="00E06333" w:rsidP="00E06333">
      <w:pPr>
        <w:rPr>
          <w:lang w:eastAsia="sv-SE"/>
        </w:rPr>
      </w:pPr>
    </w:p>
    <w:p w14:paraId="4D8F75C5" w14:textId="77777777" w:rsidR="00E06333" w:rsidRPr="00DE0B89" w:rsidRDefault="00E06333" w:rsidP="00E06333">
      <w:pPr>
        <w:pStyle w:val="TH"/>
      </w:pPr>
      <w:r w:rsidRPr="00DE0B89">
        <w:lastRenderedPageBreak/>
        <w:t>Table 7.1.1.3.12.3.2-2: Transmitted actual repetition in each nominal repetition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2759"/>
        <w:gridCol w:w="1786"/>
        <w:gridCol w:w="1786"/>
        <w:gridCol w:w="1785"/>
      </w:tblGrid>
      <w:tr w:rsidR="00E06333" w:rsidRPr="00DE0B89" w14:paraId="340B828A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3A5DD1D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</w:p>
        </w:tc>
        <w:tc>
          <w:tcPr>
            <w:tcW w:w="2759" w:type="dxa"/>
            <w:shd w:val="clear" w:color="auto" w:fill="auto"/>
          </w:tcPr>
          <w:p w14:paraId="5D204D24" w14:textId="77777777" w:rsidR="00E06333" w:rsidRPr="00DE0B89" w:rsidRDefault="00E06333" w:rsidP="00DF2662">
            <w:pPr>
              <w:pStyle w:val="TAH"/>
            </w:pPr>
            <w:r w:rsidRPr="00DE0B89">
              <w:t>Nominal repetition 0</w:t>
            </w:r>
          </w:p>
          <w:p w14:paraId="3B3C5357" w14:textId="77777777" w:rsidR="00E06333" w:rsidRPr="00DE0B89" w:rsidRDefault="00E06333" w:rsidP="00DF2662">
            <w:pPr>
              <w:pStyle w:val="TAH"/>
            </w:pPr>
            <w:r w:rsidRPr="00DE0B8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145614B6" w14:textId="77777777" w:rsidR="00E06333" w:rsidRPr="00DE0B89" w:rsidRDefault="00E06333" w:rsidP="00DF2662">
            <w:pPr>
              <w:pStyle w:val="TAH"/>
            </w:pPr>
            <w:r w:rsidRPr="00DE0B89">
              <w:t>Nominal repetition 1</w:t>
            </w:r>
          </w:p>
          <w:p w14:paraId="4565575E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5BD59567" w14:textId="77777777" w:rsidR="00E06333" w:rsidRPr="00DE0B89" w:rsidRDefault="00E06333" w:rsidP="00DF2662">
            <w:pPr>
              <w:pStyle w:val="TAH"/>
            </w:pPr>
            <w:r w:rsidRPr="00DE0B89">
              <w:t>Nominal repetition 2</w:t>
            </w:r>
          </w:p>
          <w:p w14:paraId="2BD16B9B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2)</w:t>
            </w:r>
          </w:p>
        </w:tc>
        <w:tc>
          <w:tcPr>
            <w:tcW w:w="1785" w:type="dxa"/>
            <w:shd w:val="clear" w:color="auto" w:fill="auto"/>
          </w:tcPr>
          <w:p w14:paraId="1C19F553" w14:textId="77777777" w:rsidR="00E06333" w:rsidRPr="00DE0B89" w:rsidRDefault="00E06333" w:rsidP="00DF2662">
            <w:pPr>
              <w:pStyle w:val="TAH"/>
            </w:pPr>
            <w:r w:rsidRPr="00DE0B89">
              <w:t>Nominal repetition 3</w:t>
            </w:r>
          </w:p>
          <w:p w14:paraId="2AE526BA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3)</w:t>
            </w:r>
          </w:p>
        </w:tc>
      </w:tr>
      <w:tr w:rsidR="00E06333" w:rsidRPr="00DE0B89" w14:paraId="6440C775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389BC139" w14:textId="77777777" w:rsidR="00E06333" w:rsidRPr="00DE0B89" w:rsidRDefault="00E06333" w:rsidP="00DF2662">
            <w:pPr>
              <w:pStyle w:val="TAH"/>
            </w:pPr>
            <w:r w:rsidRPr="00DE0B89">
              <w:t>FR1 TDD SCS=15kHz</w:t>
            </w:r>
          </w:p>
        </w:tc>
        <w:tc>
          <w:tcPr>
            <w:tcW w:w="2759" w:type="dxa"/>
            <w:shd w:val="clear" w:color="auto" w:fill="auto"/>
          </w:tcPr>
          <w:p w14:paraId="4A50806C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D5B8B79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C026B70" w14:textId="77777777" w:rsidR="00E06333" w:rsidRPr="00DE0B89" w:rsidRDefault="00E06333" w:rsidP="00DF2662">
            <w:pPr>
              <w:pStyle w:val="TAL"/>
            </w:pPr>
            <w:r w:rsidRPr="00DE0B8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53E0704B" w14:textId="77777777" w:rsidR="00E06333" w:rsidRPr="00DE0B89" w:rsidRDefault="00E06333" w:rsidP="00DF2662">
            <w:pPr>
              <w:pStyle w:val="TAL"/>
            </w:pPr>
            <w:r w:rsidRPr="00DE0B89">
              <w:t>N/A (NOTE 6)</w:t>
            </w:r>
          </w:p>
        </w:tc>
      </w:tr>
      <w:tr w:rsidR="00E06333" w:rsidRPr="00DE0B89" w14:paraId="6404840E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2430C805" w14:textId="77777777" w:rsidR="00E06333" w:rsidRPr="00DE0B89" w:rsidRDefault="00E06333" w:rsidP="00DF2662">
            <w:pPr>
              <w:pStyle w:val="TAH"/>
            </w:pPr>
            <w:r w:rsidRPr="00DE0B89">
              <w:t>FR1 FDD SCS=15kHz</w:t>
            </w:r>
          </w:p>
        </w:tc>
        <w:tc>
          <w:tcPr>
            <w:tcW w:w="2759" w:type="dxa"/>
            <w:shd w:val="clear" w:color="auto" w:fill="auto"/>
          </w:tcPr>
          <w:p w14:paraId="7E762C99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1699E00C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834E695" w14:textId="77777777" w:rsidR="00E06333" w:rsidRPr="00DE0B89" w:rsidRDefault="00E06333" w:rsidP="00DF2662">
            <w:pPr>
              <w:pStyle w:val="TAL"/>
            </w:pPr>
            <w:r w:rsidRPr="00DE0B89">
              <w:t>Actual repetition 1 (NOTE 4, 7)</w:t>
            </w:r>
          </w:p>
        </w:tc>
        <w:tc>
          <w:tcPr>
            <w:tcW w:w="1785" w:type="dxa"/>
            <w:shd w:val="clear" w:color="auto" w:fill="auto"/>
          </w:tcPr>
          <w:p w14:paraId="107E9AC7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</w:tr>
      <w:tr w:rsidR="00E06333" w:rsidRPr="00DE0B89" w14:paraId="2036E3D1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C4AFD08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FR1 TDD SCS=30kHz</w:t>
            </w:r>
          </w:p>
        </w:tc>
        <w:tc>
          <w:tcPr>
            <w:tcW w:w="2759" w:type="dxa"/>
            <w:shd w:val="clear" w:color="auto" w:fill="auto"/>
          </w:tcPr>
          <w:p w14:paraId="03D9DD9F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5817DBB3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654520C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1 (NOTE 4)</w:t>
            </w:r>
          </w:p>
        </w:tc>
        <w:tc>
          <w:tcPr>
            <w:tcW w:w="1785" w:type="dxa"/>
            <w:shd w:val="clear" w:color="auto" w:fill="auto"/>
          </w:tcPr>
          <w:p w14:paraId="0BDC5F0B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</w:tr>
      <w:tr w:rsidR="00E06333" w:rsidRPr="00DE0B89" w14:paraId="7C717F24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74CE92F4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FR2 SCS=120kHz</w:t>
            </w:r>
          </w:p>
        </w:tc>
        <w:tc>
          <w:tcPr>
            <w:tcW w:w="2759" w:type="dxa"/>
            <w:shd w:val="clear" w:color="auto" w:fill="auto"/>
          </w:tcPr>
          <w:p w14:paraId="33E8862A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7A6FC5E8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D084E84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32B8F3E6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N/A (NOTE 6)</w:t>
            </w:r>
          </w:p>
        </w:tc>
      </w:tr>
      <w:tr w:rsidR="00E06333" w:rsidRPr="00DE0B89" w14:paraId="67690EA9" w14:textId="77777777" w:rsidTr="00DF2662">
        <w:trPr>
          <w:jc w:val="center"/>
        </w:trPr>
        <w:tc>
          <w:tcPr>
            <w:tcW w:w="9857" w:type="dxa"/>
            <w:gridSpan w:val="5"/>
            <w:shd w:val="clear" w:color="auto" w:fill="auto"/>
          </w:tcPr>
          <w:p w14:paraId="292777F3" w14:textId="2868AC12" w:rsidR="00E06333" w:rsidRPr="00DE0B89" w:rsidRDefault="00E06333" w:rsidP="00DF2662">
            <w:pPr>
              <w:pStyle w:val="TAN"/>
            </w:pPr>
            <w:r w:rsidRPr="00DE0B89">
              <w:t>NOTE 1:</w:t>
            </w:r>
            <w:r w:rsidRPr="00DE0B89">
              <w:tab/>
              <w:t>The nominal repetition is in slot n+</w:t>
            </w:r>
            <w:del w:id="17" w:author="Zhaoya" w:date="2023-05-05T14:19:00Z">
              <w:r w:rsidRPr="00DE0B89" w:rsidDel="00CC22F9">
                <w:delText xml:space="preserve">4 </w:delText>
              </w:r>
            </w:del>
            <w:ins w:id="18" w:author="Zhaoya" w:date="2023-05-05T14:19:00Z">
              <w:r w:rsidR="00CC22F9">
                <w:t>k2-</w:t>
              </w:r>
            </w:ins>
            <w:ins w:id="19" w:author="Zhaoya" w:date="2023-05-05T14:20:00Z">
              <w:r w:rsidR="00CC22F9">
                <w:t>r1</w:t>
              </w:r>
            </w:ins>
            <w:ins w:id="20" w:author="Zhaoya" w:date="2023-05-05T14:19:00Z">
              <w:r w:rsidR="00CC22F9">
                <w:t>6</w:t>
              </w:r>
              <w:r w:rsidR="00CC22F9" w:rsidRPr="00DE0B89">
                <w:t xml:space="preserve"> </w:t>
              </w:r>
            </w:ins>
            <w:r w:rsidRPr="00DE0B89">
              <w:t>and only one actual repetition expected.</w:t>
            </w:r>
          </w:p>
          <w:p w14:paraId="6A316018" w14:textId="72755806" w:rsidR="00E06333" w:rsidRPr="00DE0B89" w:rsidRDefault="00E06333" w:rsidP="00DF2662">
            <w:pPr>
              <w:pStyle w:val="TAN"/>
            </w:pPr>
            <w:r w:rsidRPr="00DE0B89">
              <w:t>NOTE 2:</w:t>
            </w:r>
            <w:r w:rsidRPr="00DE0B89">
              <w:tab/>
              <w:t>The nominal repetition is split into two actual repetitions in slot n+</w:t>
            </w:r>
            <w:ins w:id="21" w:author="Zhaoya" w:date="2023-05-05T14:20:00Z">
              <w:r w:rsidR="00CC22F9">
                <w:t xml:space="preserve"> k2-r16</w:t>
              </w:r>
            </w:ins>
            <w:del w:id="22" w:author="Zhaoya" w:date="2023-05-05T14:20:00Z">
              <w:r w:rsidRPr="00DE0B89" w:rsidDel="00CC22F9">
                <w:delText>4</w:delText>
              </w:r>
            </w:del>
            <w:r w:rsidRPr="00DE0B89">
              <w:t xml:space="preserve"> and n+</w:t>
            </w:r>
            <w:ins w:id="23" w:author="Zhaoya" w:date="2023-05-05T14:20:00Z">
              <w:r w:rsidR="00CC22F9">
                <w:t xml:space="preserve"> k2-r16</w:t>
              </w:r>
            </w:ins>
            <w:del w:id="24" w:author="Zhaoya" w:date="2023-05-05T14:20:00Z">
              <w:r w:rsidRPr="00DE0B89" w:rsidDel="00CC22F9">
                <w:delText>5</w:delText>
              </w:r>
            </w:del>
            <w:ins w:id="25" w:author="Zhaoya" w:date="2023-05-05T14:20:00Z">
              <w:r w:rsidR="00CC22F9">
                <w:t>+1</w:t>
              </w:r>
            </w:ins>
            <w:r w:rsidRPr="00DE0B89">
              <w:t xml:space="preserve"> respectively.</w:t>
            </w:r>
          </w:p>
          <w:p w14:paraId="0340691D" w14:textId="5E271FC8" w:rsidR="00E06333" w:rsidRPr="00DE0B89" w:rsidRDefault="00E06333" w:rsidP="00DF2662">
            <w:pPr>
              <w:pStyle w:val="TAN"/>
            </w:pPr>
            <w:r w:rsidRPr="00DE0B89">
              <w:t>NOTE 3:</w:t>
            </w:r>
            <w:r w:rsidRPr="00DE0B89">
              <w:tab/>
              <w:t>The nominal repetition is in slot n+</w:t>
            </w:r>
            <w:ins w:id="26" w:author="Zhaoya" w:date="2023-05-05T14:20:00Z">
              <w:r w:rsidR="00CC22F9">
                <w:t xml:space="preserve"> k2-r16</w:t>
              </w:r>
            </w:ins>
            <w:del w:id="27" w:author="Zhaoya" w:date="2023-05-05T14:20:00Z">
              <w:r w:rsidRPr="00DE0B89" w:rsidDel="00CC22F9">
                <w:delText>5</w:delText>
              </w:r>
            </w:del>
            <w:ins w:id="28" w:author="Zhaoya" w:date="2023-05-05T14:20:00Z">
              <w:r w:rsidR="00CC22F9">
                <w:t>+1</w:t>
              </w:r>
            </w:ins>
            <w:r w:rsidRPr="00DE0B89">
              <w:t xml:space="preserve"> and only one actual repetition expected.</w:t>
            </w:r>
          </w:p>
          <w:p w14:paraId="590D42B1" w14:textId="77777777" w:rsidR="00E06333" w:rsidRPr="00DE0B89" w:rsidRDefault="00E06333" w:rsidP="00DF2662">
            <w:pPr>
              <w:pStyle w:val="TAN"/>
            </w:pPr>
            <w:r w:rsidRPr="00DE0B89">
              <w:t>NOTE 4:</w:t>
            </w:r>
            <w:r w:rsidRPr="00DE0B89">
              <w:tab/>
              <w:t>The actual repetition 0 is skipped due to only 1 valid symbol left according to invalidSymbolPattern-r16.</w:t>
            </w:r>
          </w:p>
          <w:p w14:paraId="6CC4733E" w14:textId="77777777" w:rsidR="00E06333" w:rsidRPr="00DE0B89" w:rsidRDefault="00E06333" w:rsidP="00DF2662">
            <w:pPr>
              <w:pStyle w:val="TAN"/>
            </w:pPr>
            <w:r w:rsidRPr="00DE0B89">
              <w:t>NOTE 5:</w:t>
            </w:r>
            <w:r w:rsidRPr="00DE0B89">
              <w:tab/>
              <w:t>The actual repetition 1 is skipped due to being located in DL symbols</w:t>
            </w:r>
          </w:p>
          <w:p w14:paraId="4785F46E" w14:textId="77777777" w:rsidR="00E06333" w:rsidRPr="00DE0B89" w:rsidRDefault="00E06333" w:rsidP="00DF2662">
            <w:pPr>
              <w:pStyle w:val="TAN"/>
            </w:pPr>
            <w:r w:rsidRPr="00DE0B89">
              <w:t>NOTE 6:</w:t>
            </w:r>
            <w:r w:rsidRPr="00DE0B89">
              <w:tab/>
              <w:t>The actual repetition 0 is skipped due to being located in DL symbols</w:t>
            </w:r>
          </w:p>
          <w:p w14:paraId="78FEF0CE" w14:textId="77777777" w:rsidR="00E06333" w:rsidRPr="00DE0B89" w:rsidRDefault="00E06333" w:rsidP="00DF2662">
            <w:pPr>
              <w:pStyle w:val="TAN"/>
            </w:pPr>
            <w:r w:rsidRPr="00DE0B89">
              <w:t>NOTE 7:</w:t>
            </w:r>
            <w:r w:rsidRPr="00DE0B89">
              <w:tab/>
              <w:t>The SS may not be able to decode the MAC PDU and may only detect a CRC error as there are less symbols available for transmission of the TBS</w:t>
            </w:r>
          </w:p>
        </w:tc>
      </w:tr>
    </w:tbl>
    <w:p w14:paraId="4464651A" w14:textId="77777777" w:rsidR="00E06333" w:rsidRPr="00DE0B89" w:rsidRDefault="00E06333" w:rsidP="00E06333">
      <w:pPr>
        <w:rPr>
          <w:lang w:eastAsia="sv-SE"/>
        </w:rPr>
      </w:pPr>
    </w:p>
    <w:p w14:paraId="5A876C03" w14:textId="77777777" w:rsidR="00E06333" w:rsidRPr="00DE0B89" w:rsidRDefault="00E06333" w:rsidP="00E06333">
      <w:pPr>
        <w:pStyle w:val="H6"/>
      </w:pPr>
      <w:r w:rsidRPr="00DE0B89">
        <w:t>7.1.1.3.12.3.3</w:t>
      </w:r>
      <w:r w:rsidRPr="00DE0B89">
        <w:tab/>
        <w:t>Specific message contents</w:t>
      </w:r>
    </w:p>
    <w:p w14:paraId="18479991" w14:textId="77777777" w:rsidR="00E06333" w:rsidRPr="00DE0B89" w:rsidRDefault="00E06333" w:rsidP="00E06333">
      <w:pPr>
        <w:pStyle w:val="TH"/>
      </w:pPr>
      <w:r w:rsidRPr="00DE0B89">
        <w:t xml:space="preserve">Table 7.1.1.3.12.3.3-0A: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</w:rPr>
        <w:t xml:space="preserve"> </w:t>
      </w:r>
      <w:r w:rsidRPr="00DE0B89">
        <w:t>(step 0A, Table 7.1.1.3.12.3.2-1)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26B89978" w14:textId="77777777" w:rsidTr="00DF2662">
        <w:tc>
          <w:tcPr>
            <w:tcW w:w="9747" w:type="dxa"/>
            <w:gridSpan w:val="4"/>
          </w:tcPr>
          <w:p w14:paraId="0DDB076D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t xml:space="preserve">Derivation Path: </w:t>
            </w:r>
            <w:r w:rsidRPr="00DE0B89">
              <w:rPr>
                <w:lang w:eastAsia="zh-CN"/>
              </w:rPr>
              <w:t xml:space="preserve">38.508-1 [4], </w:t>
            </w:r>
            <w:r w:rsidRPr="00DE0B89">
              <w:t>Table 4.6.1-13</w:t>
            </w:r>
          </w:p>
        </w:tc>
      </w:tr>
      <w:tr w:rsidR="00E06333" w:rsidRPr="00DE0B89" w14:paraId="17A7CFDC" w14:textId="77777777" w:rsidTr="00DF2662">
        <w:tc>
          <w:tcPr>
            <w:tcW w:w="4535" w:type="dxa"/>
          </w:tcPr>
          <w:p w14:paraId="12E46544" w14:textId="77777777" w:rsidR="00E06333" w:rsidRPr="00DE0B89" w:rsidRDefault="00E06333" w:rsidP="00DF2662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5F0D9EEB" w14:textId="77777777" w:rsidR="00E06333" w:rsidRPr="00DE0B89" w:rsidRDefault="00E06333" w:rsidP="00DF2662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28968692" w14:textId="77777777" w:rsidR="00E06333" w:rsidRPr="00DE0B89" w:rsidRDefault="00E06333" w:rsidP="00DF2662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31B569C7" w14:textId="77777777" w:rsidR="00E06333" w:rsidRPr="00DE0B89" w:rsidRDefault="00E06333" w:rsidP="00DF2662">
            <w:pPr>
              <w:pStyle w:val="TAH"/>
            </w:pPr>
            <w:r w:rsidRPr="00DE0B89">
              <w:t>Condition</w:t>
            </w:r>
          </w:p>
        </w:tc>
      </w:tr>
      <w:tr w:rsidR="00E06333" w:rsidRPr="00DE0B89" w14:paraId="799F1812" w14:textId="77777777" w:rsidTr="00DF2662">
        <w:tc>
          <w:tcPr>
            <w:tcW w:w="4535" w:type="dxa"/>
          </w:tcPr>
          <w:p w14:paraId="1BDDF939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RRCReconfiguration</w:t>
            </w:r>
            <w:proofErr w:type="spellEnd"/>
            <w:r w:rsidRPr="00DE0B89">
              <w:t xml:space="preserve"> ::= SEQUENCE {</w:t>
            </w:r>
          </w:p>
        </w:tc>
        <w:tc>
          <w:tcPr>
            <w:tcW w:w="2267" w:type="dxa"/>
          </w:tcPr>
          <w:p w14:paraId="2DAED26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CB8DD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A0C6C2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BC26EAE" w14:textId="77777777" w:rsidTr="00DF2662">
        <w:tc>
          <w:tcPr>
            <w:tcW w:w="4535" w:type="dxa"/>
          </w:tcPr>
          <w:p w14:paraId="676B51F0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1B33578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BB0B83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990E32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A6AE21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2D1CCCDF" w14:textId="77777777" w:rsidR="00E06333" w:rsidRPr="00DE0B89" w:rsidRDefault="00E06333" w:rsidP="00DF2662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rrcReconfiguration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</w:tcPr>
          <w:p w14:paraId="44EC61A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B6BFB7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89A16D6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6337D4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17057BC" w14:textId="77777777" w:rsidR="00E06333" w:rsidRPr="00DE0B89" w:rsidRDefault="00E06333" w:rsidP="00DF2662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secondaryCellGroup</w:t>
            </w:r>
            <w:proofErr w:type="spellEnd"/>
          </w:p>
        </w:tc>
        <w:tc>
          <w:tcPr>
            <w:tcW w:w="2267" w:type="dxa"/>
          </w:tcPr>
          <w:p w14:paraId="0DE296CD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</w:tcPr>
          <w:p w14:paraId="48BFDF3C" w14:textId="77777777" w:rsidR="00E06333" w:rsidRPr="00DE0B89" w:rsidRDefault="00E06333" w:rsidP="00DF2662">
            <w:pPr>
              <w:pStyle w:val="TAL"/>
            </w:pPr>
            <w:r w:rsidRPr="00DE0B89">
              <w:t xml:space="preserve">OCTET STRING (CONTAINING </w:t>
            </w:r>
            <w:proofErr w:type="spellStart"/>
            <w:r w:rsidRPr="00DE0B89">
              <w:t>CellGroupConfig</w:t>
            </w:r>
            <w:proofErr w:type="spellEnd"/>
            <w:r w:rsidRPr="00DE0B89">
              <w:t>)</w:t>
            </w:r>
          </w:p>
        </w:tc>
        <w:tc>
          <w:tcPr>
            <w:tcW w:w="1245" w:type="dxa"/>
          </w:tcPr>
          <w:p w14:paraId="03E3D372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EN-DC</w:t>
            </w:r>
          </w:p>
        </w:tc>
      </w:tr>
      <w:tr w:rsidR="00E06333" w:rsidRPr="00DE0B89" w14:paraId="019EC37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05AD85B" w14:textId="77777777" w:rsidR="00E06333" w:rsidRPr="00DE0B89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082AC55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BE09F59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4DFAE4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81AA68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2BE50E7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RRCReconfiguration-v1530-IEs ::= SEQUENCE {</w:t>
            </w:r>
          </w:p>
        </w:tc>
        <w:tc>
          <w:tcPr>
            <w:tcW w:w="2267" w:type="dxa"/>
          </w:tcPr>
          <w:p w14:paraId="1A32742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C9DDC80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F20CB0D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NR</w:t>
            </w:r>
          </w:p>
        </w:tc>
      </w:tr>
      <w:tr w:rsidR="00E06333" w:rsidRPr="00DE0B89" w14:paraId="2EBBD702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173B68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  </w:t>
            </w:r>
            <w:proofErr w:type="spellStart"/>
            <w:r w:rsidRPr="00DE0B89">
              <w:rPr>
                <w:lang w:eastAsia="zh-CN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F2D3973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</w:tcPr>
          <w:p w14:paraId="2501A84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BA25C4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1D7997A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773423D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64EFCB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F40DE34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6994AC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FBF04A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727B297" w14:textId="77777777" w:rsidR="00E06333" w:rsidRPr="00DE0B89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08FB197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40C65B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AA7BB09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46662B3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E22B0AB" w14:textId="77777777" w:rsidR="00E06333" w:rsidRPr="00DE0B89" w:rsidRDefault="00E06333" w:rsidP="00DF2662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53E071D4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47BA67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76ADCB8A" w14:textId="77777777" w:rsidR="00E06333" w:rsidRPr="00DE0B89" w:rsidRDefault="00E06333" w:rsidP="00DF2662">
            <w:pPr>
              <w:pStyle w:val="TAL"/>
            </w:pPr>
          </w:p>
        </w:tc>
      </w:tr>
    </w:tbl>
    <w:p w14:paraId="66E5205A" w14:textId="77777777" w:rsidR="00E06333" w:rsidRPr="00DE0B89" w:rsidRDefault="00E06333" w:rsidP="00E06333"/>
    <w:p w14:paraId="7F1706CA" w14:textId="77777777" w:rsidR="00E06333" w:rsidRPr="00DE0B89" w:rsidRDefault="00E06333" w:rsidP="00E06333">
      <w:pPr>
        <w:pStyle w:val="TH"/>
        <w:rPr>
          <w:lang w:eastAsia="zh-CN"/>
        </w:rPr>
      </w:pPr>
      <w:r w:rsidRPr="00DE0B89">
        <w:t xml:space="preserve">Table 7.1.1.3.12.3.3-0B: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t xml:space="preserve"> (Table 7.1.1.3.12.3.3-0A: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t>)</w:t>
      </w:r>
    </w:p>
    <w:tbl>
      <w:tblPr>
        <w:tblW w:w="9939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22"/>
        <w:gridCol w:w="2267"/>
        <w:gridCol w:w="1700"/>
        <w:gridCol w:w="1250"/>
      </w:tblGrid>
      <w:tr w:rsidR="00E06333" w:rsidRPr="00DE0B89" w14:paraId="29C605CA" w14:textId="77777777" w:rsidTr="00DF2662">
        <w:tc>
          <w:tcPr>
            <w:tcW w:w="9939" w:type="dxa"/>
            <w:gridSpan w:val="4"/>
          </w:tcPr>
          <w:p w14:paraId="316C7B6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t xml:space="preserve">Derivation Path: </w:t>
            </w:r>
            <w:r w:rsidRPr="00DE0B89">
              <w:rPr>
                <w:lang w:eastAsia="zh-CN"/>
              </w:rPr>
              <w:t xml:space="preserve">38.508-1 [4], </w:t>
            </w:r>
            <w:r w:rsidRPr="00DE0B89">
              <w:t>Table 4.6.3-19</w:t>
            </w:r>
          </w:p>
        </w:tc>
      </w:tr>
      <w:tr w:rsidR="00E06333" w:rsidRPr="00DE0B89" w14:paraId="7B1684D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CD8F026" w14:textId="77777777" w:rsidR="00E06333" w:rsidRPr="00DE0B89" w:rsidRDefault="00E06333" w:rsidP="00DF2662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981AC83" w14:textId="77777777" w:rsidR="00E06333" w:rsidRPr="00DE0B89" w:rsidRDefault="00E06333" w:rsidP="00DF2662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EC3D4BD" w14:textId="77777777" w:rsidR="00E06333" w:rsidRPr="00DE0B89" w:rsidRDefault="00E06333" w:rsidP="00DF2662">
            <w:pPr>
              <w:pStyle w:val="TAH"/>
            </w:pPr>
            <w:r w:rsidRPr="00DE0B89">
              <w:t>Comment</w:t>
            </w:r>
          </w:p>
        </w:tc>
        <w:tc>
          <w:tcPr>
            <w:tcW w:w="1250" w:type="dxa"/>
            <w:shd w:val="clear" w:color="auto" w:fill="auto"/>
          </w:tcPr>
          <w:p w14:paraId="59C52482" w14:textId="77777777" w:rsidR="00E06333" w:rsidRPr="00DE0B89" w:rsidRDefault="00E06333" w:rsidP="00DF2662">
            <w:pPr>
              <w:pStyle w:val="TAH"/>
            </w:pPr>
            <w:r w:rsidRPr="00DE0B89">
              <w:t>Condition</w:t>
            </w:r>
          </w:p>
        </w:tc>
      </w:tr>
      <w:tr w:rsidR="00E06333" w:rsidRPr="00DE0B89" w14:paraId="7050FC4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9F3F2DF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  <w:r w:rsidRPr="00DE0B89">
              <w:t>::= SEQUENCE {</w:t>
            </w:r>
          </w:p>
        </w:tc>
        <w:tc>
          <w:tcPr>
            <w:tcW w:w="2267" w:type="dxa"/>
            <w:shd w:val="clear" w:color="auto" w:fill="auto"/>
          </w:tcPr>
          <w:p w14:paraId="0EB90DBC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C50AC07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DE4745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0083D4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bottom w:val="nil"/>
            </w:tcBorders>
            <w:shd w:val="clear" w:color="auto" w:fill="auto"/>
          </w:tcPr>
          <w:p w14:paraId="6DEC4B85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cellGroupId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D1A3204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10FD914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ABC2C9C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40FC25D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top w:val="nil"/>
            </w:tcBorders>
            <w:shd w:val="clear" w:color="auto" w:fill="auto"/>
          </w:tcPr>
          <w:p w14:paraId="6722C59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C044AE4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14:paraId="0BB9D669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3633BDB" w14:textId="77777777" w:rsidR="00E06333" w:rsidRPr="00DE0B89" w:rsidRDefault="00E06333" w:rsidP="00DF2662">
            <w:pPr>
              <w:pStyle w:val="TAL"/>
            </w:pPr>
            <w:r w:rsidRPr="00DE0B89">
              <w:t>EN-DC</w:t>
            </w:r>
          </w:p>
        </w:tc>
      </w:tr>
      <w:tr w:rsidR="00E06333" w:rsidRPr="00DE0B89" w14:paraId="46954A1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44558F1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371DE3C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2675E9E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2A59D6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559229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84953D6" w14:textId="77777777" w:rsidR="00E06333" w:rsidRPr="00DE0B89" w:rsidRDefault="00E06333" w:rsidP="00DF2662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spCellConfigDedicated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0222B0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9D8C5A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C22FD38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2A3FCE3A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5791AFA2" w14:textId="77777777" w:rsidR="00E06333" w:rsidRPr="00DE0B89" w:rsidRDefault="00E06333" w:rsidP="00DF2662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servingCellConfig</w:t>
            </w:r>
            <w:proofErr w:type="spellEnd"/>
            <w:r w:rsidRPr="00DE0B89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B0BC873" w14:textId="77777777" w:rsidR="00E06333" w:rsidRPr="00DE0B89" w:rsidRDefault="00E06333" w:rsidP="00DF2662">
            <w:pPr>
              <w:pStyle w:val="TAL"/>
              <w:rPr>
                <w:iCs/>
              </w:rPr>
            </w:pPr>
            <w:proofErr w:type="spellStart"/>
            <w:r w:rsidRPr="00DE0B89">
              <w:rPr>
                <w:iCs/>
              </w:rPr>
              <w:t>ServingCellConfig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5E159B26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DEDE38F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AB29C1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CD7427C" w14:textId="77777777" w:rsidR="00E06333" w:rsidRPr="00DE0B89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191E90D3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A6B93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4B1BF5D4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11B8F1B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011BACB3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DBD104B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926C8BD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5FEFE88A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44756077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7F1CDAEE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1107CF2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3A3CEC8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E40BBE6" w14:textId="77777777" w:rsidR="00E06333" w:rsidRPr="00DE0B89" w:rsidRDefault="00E06333" w:rsidP="00DF2662">
            <w:pPr>
              <w:pStyle w:val="TAL"/>
            </w:pPr>
          </w:p>
        </w:tc>
      </w:tr>
    </w:tbl>
    <w:p w14:paraId="66027D16" w14:textId="77777777" w:rsidR="00E06333" w:rsidRPr="00DE0B89" w:rsidRDefault="00E06333" w:rsidP="00E06333"/>
    <w:p w14:paraId="08859641" w14:textId="77777777" w:rsidR="00E06333" w:rsidRPr="00DE0B89" w:rsidRDefault="00E06333" w:rsidP="00E06333">
      <w:pPr>
        <w:pStyle w:val="TH"/>
        <w:rPr>
          <w:i/>
        </w:rPr>
      </w:pPr>
      <w:r w:rsidRPr="00DE0B89">
        <w:lastRenderedPageBreak/>
        <w:t xml:space="preserve">Table 7.1.1.3.12.3.3-1: </w:t>
      </w:r>
      <w:proofErr w:type="spellStart"/>
      <w:r w:rsidRPr="00DE0B89">
        <w:rPr>
          <w:i/>
        </w:rPr>
        <w:t>ServingCellConfig</w:t>
      </w:r>
      <w:proofErr w:type="spellEnd"/>
      <w:r w:rsidRPr="00DE0B89">
        <w:rPr>
          <w:lang w:eastAsia="de-DE"/>
        </w:rPr>
        <w:t xml:space="preserve"> (</w:t>
      </w:r>
      <w:r w:rsidRPr="00DE0B89">
        <w:t xml:space="preserve">Table 7.1.1.3.12.3.3-0B: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lang w:eastAsia="de-D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004AE64B" w14:textId="77777777" w:rsidTr="00DF2662">
        <w:tc>
          <w:tcPr>
            <w:tcW w:w="9747" w:type="dxa"/>
            <w:gridSpan w:val="4"/>
          </w:tcPr>
          <w:p w14:paraId="07E1E64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4.6.3-167</w:t>
            </w:r>
          </w:p>
        </w:tc>
      </w:tr>
      <w:tr w:rsidR="00E06333" w:rsidRPr="00DE0B89" w14:paraId="0757EA47" w14:textId="77777777" w:rsidTr="00DF2662">
        <w:tc>
          <w:tcPr>
            <w:tcW w:w="4535" w:type="dxa"/>
          </w:tcPr>
          <w:p w14:paraId="547171D5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F28E720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F378A51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0C24183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2E8E5C79" w14:textId="77777777" w:rsidTr="00DF2662">
        <w:tc>
          <w:tcPr>
            <w:tcW w:w="4535" w:type="dxa"/>
          </w:tcPr>
          <w:p w14:paraId="52C3554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0B89">
              <w:rPr>
                <w:rFonts w:ascii="Arial" w:hAnsi="Arial"/>
                <w:sz w:val="18"/>
              </w:rPr>
              <w:t>ServingCellConfig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2AAC249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04A8D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CE473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4EB78E2B" w14:textId="77777777" w:rsidTr="00DF2662">
        <w:tc>
          <w:tcPr>
            <w:tcW w:w="4535" w:type="dxa"/>
          </w:tcPr>
          <w:p w14:paraId="267E6BD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E0B89">
              <w:rPr>
                <w:rFonts w:ascii="Arial" w:hAnsi="Arial"/>
                <w:sz w:val="18"/>
              </w:rPr>
              <w:t>uplinkConfig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AFC07C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C3FE2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F98D8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40DFAF00" w14:textId="77777777" w:rsidTr="00DF2662">
        <w:tc>
          <w:tcPr>
            <w:tcW w:w="4535" w:type="dxa"/>
          </w:tcPr>
          <w:p w14:paraId="72D5F9C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0B89">
              <w:rPr>
                <w:rFonts w:ascii="Arial" w:hAnsi="Arial"/>
                <w:sz w:val="18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15DD738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BWP-</w:t>
            </w:r>
            <w:proofErr w:type="spellStart"/>
            <w:r w:rsidRPr="00DE0B89">
              <w:rPr>
                <w:rFonts w:ascii="Arial" w:hAnsi="Arial"/>
                <w:sz w:val="18"/>
              </w:rPr>
              <w:t>UplinkDedicated</w:t>
            </w:r>
            <w:proofErr w:type="spellEnd"/>
          </w:p>
        </w:tc>
        <w:tc>
          <w:tcPr>
            <w:tcW w:w="1700" w:type="dxa"/>
          </w:tcPr>
          <w:p w14:paraId="6BA51F0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A584A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2EE4448A" w14:textId="77777777" w:rsidTr="00DF2662">
        <w:tc>
          <w:tcPr>
            <w:tcW w:w="4535" w:type="dxa"/>
          </w:tcPr>
          <w:p w14:paraId="604957C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8B98A1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F4816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154AD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11F27E87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062636C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113A0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ECEDE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0517A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EECC647" w14:textId="77777777" w:rsidR="00E06333" w:rsidRPr="00DE0B89" w:rsidRDefault="00E06333" w:rsidP="00E06333">
      <w:pPr>
        <w:rPr>
          <w:lang w:eastAsia="sv-SE"/>
        </w:rPr>
      </w:pPr>
    </w:p>
    <w:p w14:paraId="7C7F6556" w14:textId="77777777" w:rsidR="00E06333" w:rsidRPr="00DE0B89" w:rsidRDefault="00E06333" w:rsidP="00E06333">
      <w:pPr>
        <w:pStyle w:val="TH"/>
        <w:rPr>
          <w:i/>
        </w:rPr>
      </w:pPr>
      <w:r w:rsidRPr="00DE0B89">
        <w:t xml:space="preserve">Table 7.1.1.3.12.3.3-2: </w:t>
      </w:r>
      <w:r w:rsidRPr="00DE0B89">
        <w:rPr>
          <w:i/>
        </w:rPr>
        <w:t>BWP-</w:t>
      </w:r>
      <w:proofErr w:type="spellStart"/>
      <w:r w:rsidRPr="00DE0B89">
        <w:rPr>
          <w:i/>
        </w:rPr>
        <w:t>UplinkDedicated</w:t>
      </w:r>
      <w:proofErr w:type="spellEnd"/>
      <w:r w:rsidRPr="00DE0B89">
        <w:t xml:space="preserve"> (Table 7.1.1.3.12.3.3-1)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7119EA67" w14:textId="77777777" w:rsidTr="00DF2662">
        <w:tc>
          <w:tcPr>
            <w:tcW w:w="9747" w:type="dxa"/>
            <w:gridSpan w:val="4"/>
          </w:tcPr>
          <w:p w14:paraId="3E5F826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4.6.3-11</w:t>
            </w:r>
          </w:p>
        </w:tc>
      </w:tr>
      <w:tr w:rsidR="00E06333" w:rsidRPr="00DE0B89" w14:paraId="1BDB6860" w14:textId="77777777" w:rsidTr="00DF2662">
        <w:tc>
          <w:tcPr>
            <w:tcW w:w="4535" w:type="dxa"/>
          </w:tcPr>
          <w:p w14:paraId="0A42547A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AF84E5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189FDFD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5E1A09C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57DA2DD8" w14:textId="77777777" w:rsidTr="00DF2662">
        <w:tc>
          <w:tcPr>
            <w:tcW w:w="4535" w:type="dxa"/>
          </w:tcPr>
          <w:p w14:paraId="4B3FED56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BWP-</w:t>
            </w:r>
            <w:proofErr w:type="spellStart"/>
            <w:r w:rsidRPr="00DE0B89">
              <w:rPr>
                <w:rFonts w:ascii="Arial" w:hAnsi="Arial"/>
                <w:sz w:val="18"/>
              </w:rPr>
              <w:t>UplinkDedicated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6E80DA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4B4DAB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F8BF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327DD5DC" w14:textId="77777777" w:rsidTr="00DF2662">
        <w:tc>
          <w:tcPr>
            <w:tcW w:w="4535" w:type="dxa"/>
          </w:tcPr>
          <w:p w14:paraId="681D95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E0B89">
              <w:rPr>
                <w:rFonts w:ascii="Arial" w:hAnsi="Arial"/>
                <w:sz w:val="18"/>
              </w:rPr>
              <w:t>pusch-Config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1FD4E21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B20C6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1555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3B8EEAE0" w14:textId="77777777" w:rsidTr="00DF2662">
        <w:tc>
          <w:tcPr>
            <w:tcW w:w="4535" w:type="dxa"/>
          </w:tcPr>
          <w:p w14:paraId="208221E7" w14:textId="77777777" w:rsidR="00E06333" w:rsidRPr="00DE0B89" w:rsidDel="00560D52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  setup</w:t>
            </w:r>
          </w:p>
        </w:tc>
        <w:tc>
          <w:tcPr>
            <w:tcW w:w="2267" w:type="dxa"/>
          </w:tcPr>
          <w:p w14:paraId="3B5B719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PUSCH-</w:t>
            </w:r>
            <w:proofErr w:type="spellStart"/>
            <w:r w:rsidRPr="00DE0B89">
              <w:rPr>
                <w:rFonts w:ascii="Arial" w:hAnsi="Arial"/>
                <w:sz w:val="18"/>
              </w:rPr>
              <w:t>Config</w:t>
            </w:r>
            <w:proofErr w:type="spellEnd"/>
          </w:p>
        </w:tc>
        <w:tc>
          <w:tcPr>
            <w:tcW w:w="1700" w:type="dxa"/>
          </w:tcPr>
          <w:p w14:paraId="3E224D9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713C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03472EED" w14:textId="77777777" w:rsidTr="00DF2662">
        <w:tc>
          <w:tcPr>
            <w:tcW w:w="4535" w:type="dxa"/>
          </w:tcPr>
          <w:p w14:paraId="74D5599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7DA8A8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0188B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6408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5848086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5CDFFB6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BDBA2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9B3911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E9254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776209" w14:textId="77777777" w:rsidR="00E06333" w:rsidRPr="00DE0B89" w:rsidRDefault="00E06333" w:rsidP="00E06333"/>
    <w:p w14:paraId="24F8CE76" w14:textId="77777777" w:rsidR="00E06333" w:rsidRPr="00DE0B89" w:rsidRDefault="00E06333" w:rsidP="00E06333">
      <w:pPr>
        <w:pStyle w:val="TH"/>
        <w:rPr>
          <w:i/>
        </w:rPr>
      </w:pPr>
      <w:r w:rsidRPr="00DE0B89">
        <w:t xml:space="preserve">Table 7.1.1.3.12.3.3-3: </w:t>
      </w:r>
      <w:r w:rsidRPr="00DE0B89">
        <w:rPr>
          <w:i/>
        </w:rPr>
        <w:t>PUSCH-</w:t>
      </w:r>
      <w:proofErr w:type="spellStart"/>
      <w:r w:rsidRPr="00DE0B89">
        <w:rPr>
          <w:i/>
        </w:rPr>
        <w:t>Config</w:t>
      </w:r>
      <w:proofErr w:type="spellEnd"/>
      <w:r w:rsidRPr="00DE0B89">
        <w:t xml:space="preserve"> (Table 7.1.1.3.12.3.3-2)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6172B5E3" w14:textId="77777777" w:rsidTr="00DF2662">
        <w:tc>
          <w:tcPr>
            <w:tcW w:w="9747" w:type="dxa"/>
            <w:gridSpan w:val="4"/>
          </w:tcPr>
          <w:p w14:paraId="78153A8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4.6.3-118</w:t>
            </w:r>
          </w:p>
        </w:tc>
      </w:tr>
      <w:tr w:rsidR="00E06333" w:rsidRPr="00DE0B89" w14:paraId="015FA4B1" w14:textId="77777777" w:rsidTr="00DF2662">
        <w:tc>
          <w:tcPr>
            <w:tcW w:w="4535" w:type="dxa"/>
          </w:tcPr>
          <w:p w14:paraId="08B8C0E0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CC0B12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8D18622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913A2F6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6F106375" w14:textId="77777777" w:rsidTr="00DF2662">
        <w:tc>
          <w:tcPr>
            <w:tcW w:w="4535" w:type="dxa"/>
          </w:tcPr>
          <w:p w14:paraId="4D3DCE6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PUSCH-</w:t>
            </w:r>
            <w:proofErr w:type="spellStart"/>
            <w:r w:rsidRPr="00DE0B89">
              <w:rPr>
                <w:rFonts w:ascii="Arial" w:hAnsi="Arial"/>
                <w:sz w:val="18"/>
              </w:rPr>
              <w:t>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57231BE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F363B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45065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56E9F6CA" w14:textId="77777777" w:rsidTr="00DF2662">
        <w:tc>
          <w:tcPr>
            <w:tcW w:w="4535" w:type="dxa"/>
          </w:tcPr>
          <w:p w14:paraId="62C48061" w14:textId="77777777" w:rsidR="00E06333" w:rsidRPr="00DE0B89" w:rsidRDefault="00E06333" w:rsidP="00DF2662">
            <w:pPr>
              <w:pStyle w:val="TAL"/>
            </w:pPr>
            <w:r w:rsidRPr="00DE0B89">
              <w:rPr>
                <w:rStyle w:val="apple-converted-space"/>
              </w:rPr>
              <w:t xml:space="preserve">  </w:t>
            </w:r>
            <w:proofErr w:type="spellStart"/>
            <w:r w:rsidRPr="00DE0B89">
              <w:rPr>
                <w:rStyle w:val="apple-converted-space"/>
              </w:rPr>
              <w:t>dmrs-UplinkForPUSCH-MappingTypeB</w:t>
            </w:r>
            <w:proofErr w:type="spellEnd"/>
            <w:r w:rsidRPr="00DE0B89">
              <w:rPr>
                <w:rStyle w:val="apple-converted-space"/>
              </w:rPr>
              <w:t xml:space="preserve"> CHOICE {</w:t>
            </w:r>
          </w:p>
        </w:tc>
        <w:tc>
          <w:tcPr>
            <w:tcW w:w="2267" w:type="dxa"/>
          </w:tcPr>
          <w:p w14:paraId="277DF343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5EA2C0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A6F3F6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68255855" w14:textId="77777777" w:rsidTr="00DF2662">
        <w:tc>
          <w:tcPr>
            <w:tcW w:w="4535" w:type="dxa"/>
          </w:tcPr>
          <w:p w14:paraId="68AD75BA" w14:textId="77777777" w:rsidR="00E06333" w:rsidRPr="00DE0B89" w:rsidRDefault="00E06333" w:rsidP="00DF2662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</w:tcPr>
          <w:p w14:paraId="618A524F" w14:textId="77777777" w:rsidR="00E06333" w:rsidRPr="00DE0B89" w:rsidRDefault="00E06333" w:rsidP="00DF2662">
            <w:pPr>
              <w:pStyle w:val="TAL"/>
            </w:pPr>
            <w:r w:rsidRPr="00DE0B89">
              <w:t>DMRS-</w:t>
            </w:r>
            <w:proofErr w:type="spellStart"/>
            <w:r w:rsidRPr="00DE0B89">
              <w:t>UplinkConfig</w:t>
            </w:r>
            <w:proofErr w:type="spellEnd"/>
          </w:p>
        </w:tc>
        <w:tc>
          <w:tcPr>
            <w:tcW w:w="1700" w:type="dxa"/>
          </w:tcPr>
          <w:p w14:paraId="1284969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390E171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6CBDBDC" w14:textId="77777777" w:rsidTr="00DF2662">
        <w:tc>
          <w:tcPr>
            <w:tcW w:w="4535" w:type="dxa"/>
          </w:tcPr>
          <w:p w14:paraId="7BBA9C20" w14:textId="77777777" w:rsidR="00E06333" w:rsidRPr="00DE0B89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4104835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5307DD8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58B95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:rsidDel="001A4123" w14:paraId="5E9AEA8A" w14:textId="77777777" w:rsidTr="00DF2662">
        <w:tc>
          <w:tcPr>
            <w:tcW w:w="4535" w:type="dxa"/>
          </w:tcPr>
          <w:p w14:paraId="45BE4DC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pusch-TimeDomainAllocationListDCI-0-1-r16 CHOICE {</w:t>
            </w:r>
          </w:p>
        </w:tc>
        <w:tc>
          <w:tcPr>
            <w:tcW w:w="2267" w:type="dxa"/>
          </w:tcPr>
          <w:p w14:paraId="30BBAB3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AA4D6A5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CB341D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AEF479C" w14:textId="77777777" w:rsidTr="006867C9">
        <w:tc>
          <w:tcPr>
            <w:tcW w:w="4535" w:type="dxa"/>
            <w:tcBorders>
              <w:bottom w:val="single" w:sz="4" w:space="0" w:color="auto"/>
            </w:tcBorders>
          </w:tcPr>
          <w:p w14:paraId="78249E3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setup SEQUENCE (SIZE(1..maxNrofUL-Allocations-r16)) OF SEQUENCE {</w:t>
            </w:r>
          </w:p>
        </w:tc>
        <w:tc>
          <w:tcPr>
            <w:tcW w:w="2267" w:type="dxa"/>
          </w:tcPr>
          <w:p w14:paraId="2FD60436" w14:textId="77777777" w:rsidR="00E06333" w:rsidRPr="00DE0B89" w:rsidDel="001A4123" w:rsidRDefault="00E06333" w:rsidP="00DF2662">
            <w:pPr>
              <w:pStyle w:val="TAL"/>
            </w:pPr>
            <w:r w:rsidRPr="00DE0B89">
              <w:t>1 entry</w:t>
            </w:r>
          </w:p>
        </w:tc>
        <w:tc>
          <w:tcPr>
            <w:tcW w:w="1700" w:type="dxa"/>
          </w:tcPr>
          <w:p w14:paraId="406C64D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660C37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35264A9D" w14:textId="77777777" w:rsidTr="006867C9">
        <w:tc>
          <w:tcPr>
            <w:tcW w:w="4535" w:type="dxa"/>
            <w:tcBorders>
              <w:bottom w:val="nil"/>
            </w:tcBorders>
          </w:tcPr>
          <w:p w14:paraId="489B1D4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k2-r16[1]</w:t>
            </w:r>
          </w:p>
        </w:tc>
        <w:tc>
          <w:tcPr>
            <w:tcW w:w="2267" w:type="dxa"/>
          </w:tcPr>
          <w:p w14:paraId="01BE7B45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038BB713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1FAFF71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6867C9" w:rsidRPr="00DE0B89" w:rsidDel="001A4123" w14:paraId="24A6BCC1" w14:textId="77777777" w:rsidTr="006867C9">
        <w:trPr>
          <w:ins w:id="29" w:author="Zhaoya" w:date="2023-05-05T14:0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AE8326" w14:textId="77777777" w:rsidR="006867C9" w:rsidRPr="00DE0B89" w:rsidRDefault="006867C9" w:rsidP="00DF2662">
            <w:pPr>
              <w:pStyle w:val="TAL"/>
              <w:rPr>
                <w:ins w:id="30" w:author="Zhaoya" w:date="2023-05-05T14:09:00Z"/>
              </w:rPr>
            </w:pPr>
          </w:p>
        </w:tc>
        <w:tc>
          <w:tcPr>
            <w:tcW w:w="2267" w:type="dxa"/>
          </w:tcPr>
          <w:p w14:paraId="5DEA2CE8" w14:textId="2BA3FBB3" w:rsidR="006867C9" w:rsidRPr="00DE0B89" w:rsidRDefault="006867C9" w:rsidP="00DF2662">
            <w:pPr>
              <w:pStyle w:val="TAL"/>
              <w:rPr>
                <w:ins w:id="31" w:author="Zhaoya" w:date="2023-05-05T14:09:00Z"/>
                <w:lang w:eastAsia="zh-CN"/>
              </w:rPr>
            </w:pPr>
            <w:ins w:id="32" w:author="Zhaoya" w:date="2023-05-05T14:0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BC9B3E4" w14:textId="77777777" w:rsidR="006867C9" w:rsidRPr="00DE0B89" w:rsidDel="001A4123" w:rsidRDefault="006867C9" w:rsidP="00DF2662">
            <w:pPr>
              <w:pStyle w:val="TAL"/>
              <w:rPr>
                <w:ins w:id="33" w:author="Zhaoya" w:date="2023-05-05T14:09:00Z"/>
              </w:rPr>
            </w:pPr>
          </w:p>
        </w:tc>
        <w:tc>
          <w:tcPr>
            <w:tcW w:w="1245" w:type="dxa"/>
          </w:tcPr>
          <w:p w14:paraId="04073C73" w14:textId="0937F4D8" w:rsidR="006867C9" w:rsidRPr="00DE0B89" w:rsidDel="001A4123" w:rsidRDefault="006867C9" w:rsidP="00DF2662">
            <w:pPr>
              <w:pStyle w:val="TAL"/>
              <w:rPr>
                <w:ins w:id="34" w:author="Zhaoya" w:date="2023-05-05T14:09:00Z"/>
                <w:lang w:eastAsia="zh-CN"/>
              </w:rPr>
            </w:pPr>
            <w:ins w:id="35" w:author="Zhaoya" w:date="2023-05-05T14:12:00Z">
              <w:r>
                <w:rPr>
                  <w:lang w:eastAsia="zh-CN"/>
                </w:rPr>
                <w:t>HD_FDD</w:t>
              </w:r>
            </w:ins>
          </w:p>
        </w:tc>
      </w:tr>
      <w:tr w:rsidR="00E06333" w:rsidRPr="00DE0B89" w:rsidDel="001A4123" w14:paraId="288C8F2F" w14:textId="77777777" w:rsidTr="006867C9">
        <w:tc>
          <w:tcPr>
            <w:tcW w:w="4535" w:type="dxa"/>
            <w:tcBorders>
              <w:top w:val="single" w:sz="4" w:space="0" w:color="auto"/>
            </w:tcBorders>
          </w:tcPr>
          <w:p w14:paraId="190938F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puschAllocationList-r16[1] SEQUENCE (SIZE(1..maxNrofMultiplePUSCHs-r16)) OF SEQUENCE {</w:t>
            </w:r>
          </w:p>
        </w:tc>
        <w:tc>
          <w:tcPr>
            <w:tcW w:w="2267" w:type="dxa"/>
          </w:tcPr>
          <w:p w14:paraId="11DA7E30" w14:textId="77777777" w:rsidR="00E06333" w:rsidRPr="00DE0B89" w:rsidDel="001A4123" w:rsidRDefault="00E06333" w:rsidP="00DF2662">
            <w:pPr>
              <w:pStyle w:val="TAL"/>
            </w:pPr>
            <w:r w:rsidRPr="00DE0B89">
              <w:t>1 entry</w:t>
            </w:r>
          </w:p>
        </w:tc>
        <w:tc>
          <w:tcPr>
            <w:tcW w:w="1700" w:type="dxa"/>
          </w:tcPr>
          <w:p w14:paraId="0627A03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93B071C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30612BF" w14:textId="77777777" w:rsidTr="00DF2662">
        <w:tc>
          <w:tcPr>
            <w:tcW w:w="4535" w:type="dxa"/>
          </w:tcPr>
          <w:p w14:paraId="335DBD51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mappingType-r16[1]</w:t>
            </w:r>
          </w:p>
        </w:tc>
        <w:tc>
          <w:tcPr>
            <w:tcW w:w="2267" w:type="dxa"/>
          </w:tcPr>
          <w:p w14:paraId="2E348B97" w14:textId="77777777" w:rsidR="00E06333" w:rsidRPr="00DE0B89" w:rsidDel="001A4123" w:rsidRDefault="00E06333" w:rsidP="00DF2662">
            <w:pPr>
              <w:pStyle w:val="TAL"/>
            </w:pPr>
            <w:r w:rsidRPr="00DE0B89">
              <w:t>Not present</w:t>
            </w:r>
          </w:p>
        </w:tc>
        <w:tc>
          <w:tcPr>
            <w:tcW w:w="1700" w:type="dxa"/>
          </w:tcPr>
          <w:p w14:paraId="30DBFE6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2BC0B31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9875A8C" w14:textId="77777777" w:rsidTr="00DF2662">
        <w:tc>
          <w:tcPr>
            <w:tcW w:w="4535" w:type="dxa"/>
          </w:tcPr>
          <w:p w14:paraId="1B09E8DB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startSymbolAndLength-r16[1]</w:t>
            </w:r>
          </w:p>
        </w:tc>
        <w:tc>
          <w:tcPr>
            <w:tcW w:w="2267" w:type="dxa"/>
          </w:tcPr>
          <w:p w14:paraId="6636DE43" w14:textId="77777777" w:rsidR="00E06333" w:rsidRPr="00DE0B89" w:rsidDel="001A4123" w:rsidRDefault="00E06333" w:rsidP="00DF2662">
            <w:pPr>
              <w:pStyle w:val="TAL"/>
            </w:pPr>
            <w:r w:rsidRPr="00DE0B89">
              <w:t>Not present</w:t>
            </w:r>
          </w:p>
        </w:tc>
        <w:tc>
          <w:tcPr>
            <w:tcW w:w="1700" w:type="dxa"/>
          </w:tcPr>
          <w:p w14:paraId="61F99830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506033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2E8005CD" w14:textId="77777777" w:rsidTr="00DF2662">
        <w:tc>
          <w:tcPr>
            <w:tcW w:w="4535" w:type="dxa"/>
          </w:tcPr>
          <w:p w14:paraId="28A9746B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startSymbol-r16[1]</w:t>
            </w:r>
          </w:p>
        </w:tc>
        <w:tc>
          <w:tcPr>
            <w:tcW w:w="2267" w:type="dxa"/>
          </w:tcPr>
          <w:p w14:paraId="07E3F242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4ED18918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785439F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300ABA57" w14:textId="77777777" w:rsidTr="00DF2662">
        <w:tc>
          <w:tcPr>
            <w:tcW w:w="4535" w:type="dxa"/>
          </w:tcPr>
          <w:p w14:paraId="006B578D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length-r16[1]</w:t>
            </w:r>
          </w:p>
        </w:tc>
        <w:tc>
          <w:tcPr>
            <w:tcW w:w="2267" w:type="dxa"/>
          </w:tcPr>
          <w:p w14:paraId="310A7A0A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79F8A5DA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2FF87D4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1B3882A" w14:textId="77777777" w:rsidTr="00DF2662">
        <w:tc>
          <w:tcPr>
            <w:tcW w:w="4535" w:type="dxa"/>
          </w:tcPr>
          <w:p w14:paraId="269B6BC8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numberOfRepetitions-r16[1]</w:t>
            </w:r>
          </w:p>
        </w:tc>
        <w:tc>
          <w:tcPr>
            <w:tcW w:w="2267" w:type="dxa"/>
          </w:tcPr>
          <w:p w14:paraId="338298C5" w14:textId="77777777" w:rsidR="00E06333" w:rsidRPr="00DE0B89" w:rsidDel="001A4123" w:rsidRDefault="00E06333" w:rsidP="00DF2662">
            <w:pPr>
              <w:pStyle w:val="TAL"/>
            </w:pPr>
            <w:r w:rsidRPr="00DE0B89">
              <w:t>n4</w:t>
            </w:r>
          </w:p>
        </w:tc>
        <w:tc>
          <w:tcPr>
            <w:tcW w:w="1700" w:type="dxa"/>
          </w:tcPr>
          <w:p w14:paraId="342B917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6792CAC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4AB2A437" w14:textId="77777777" w:rsidTr="00DF2662">
        <w:tc>
          <w:tcPr>
            <w:tcW w:w="4535" w:type="dxa"/>
          </w:tcPr>
          <w:p w14:paraId="0F7BB09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</w:tcPr>
          <w:p w14:paraId="17334C88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0BBA8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B006F18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A6470E6" w14:textId="77777777" w:rsidTr="00DF2662">
        <w:tc>
          <w:tcPr>
            <w:tcW w:w="4535" w:type="dxa"/>
          </w:tcPr>
          <w:p w14:paraId="4252AA2C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78572BCE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4338652A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8DC250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E381810" w14:textId="77777777" w:rsidTr="00DF2662">
        <w:tc>
          <w:tcPr>
            <w:tcW w:w="4535" w:type="dxa"/>
          </w:tcPr>
          <w:p w14:paraId="4A4BE85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5D1E3C8E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C060EB1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6E86D9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62DBA04" w14:textId="77777777" w:rsidTr="00DF2662">
        <w:tc>
          <w:tcPr>
            <w:tcW w:w="4535" w:type="dxa"/>
          </w:tcPr>
          <w:p w14:paraId="18FFE080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invalidSymbolPatternIndicatorDCI-0-1-r16</w:t>
            </w:r>
          </w:p>
        </w:tc>
        <w:tc>
          <w:tcPr>
            <w:tcW w:w="2267" w:type="dxa"/>
          </w:tcPr>
          <w:p w14:paraId="2B545B4E" w14:textId="77777777" w:rsidR="00E06333" w:rsidRPr="00DE0B89" w:rsidDel="001A4123" w:rsidRDefault="00E06333" w:rsidP="00DF2662">
            <w:pPr>
              <w:pStyle w:val="TAL"/>
            </w:pPr>
            <w:r w:rsidRPr="00DE0B89">
              <w:t>enabled</w:t>
            </w:r>
          </w:p>
        </w:tc>
        <w:tc>
          <w:tcPr>
            <w:tcW w:w="1700" w:type="dxa"/>
          </w:tcPr>
          <w:p w14:paraId="5E3F79C7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42FBB35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14:paraId="2990EA85" w14:textId="77777777" w:rsidTr="00DF2662">
        <w:tc>
          <w:tcPr>
            <w:tcW w:w="4535" w:type="dxa"/>
          </w:tcPr>
          <w:p w14:paraId="53461C8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E0B89">
              <w:rPr>
                <w:rFonts w:ascii="Arial" w:hAnsi="Arial" w:cs="Arial"/>
                <w:sz w:val="18"/>
                <w:szCs w:val="18"/>
              </w:rPr>
              <w:t xml:space="preserve">  pusch-RepTypeIndicatorDCI-0-1-r16</w:t>
            </w:r>
          </w:p>
        </w:tc>
        <w:tc>
          <w:tcPr>
            <w:tcW w:w="2267" w:type="dxa"/>
          </w:tcPr>
          <w:p w14:paraId="43C0F7E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0B89">
              <w:rPr>
                <w:rFonts w:ascii="Arial" w:hAnsi="Arial" w:cs="Arial"/>
                <w:sz w:val="18"/>
                <w:szCs w:val="18"/>
              </w:rPr>
              <w:t>pusch-RepTypeB</w:t>
            </w:r>
            <w:proofErr w:type="spellEnd"/>
          </w:p>
        </w:tc>
        <w:tc>
          <w:tcPr>
            <w:tcW w:w="1700" w:type="dxa"/>
          </w:tcPr>
          <w:p w14:paraId="5CF32DB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2E76C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61B4A235" w14:textId="77777777" w:rsidTr="00DF2662">
        <w:tc>
          <w:tcPr>
            <w:tcW w:w="4535" w:type="dxa"/>
          </w:tcPr>
          <w:p w14:paraId="3781CBF4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</w:t>
            </w:r>
            <w:r w:rsidRPr="00DE0B89">
              <w:t>invalidSymbolPattern-r16 SEQUENCE {</w:t>
            </w:r>
          </w:p>
        </w:tc>
        <w:tc>
          <w:tcPr>
            <w:tcW w:w="2267" w:type="dxa"/>
          </w:tcPr>
          <w:p w14:paraId="097A2F1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F6DBBA8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C4F340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6AD8F5B1" w14:textId="77777777" w:rsidTr="00DF2662">
        <w:tc>
          <w:tcPr>
            <w:tcW w:w="4535" w:type="dxa"/>
          </w:tcPr>
          <w:p w14:paraId="69BFC1C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symbols-r16 CHOICE {</w:t>
            </w:r>
          </w:p>
        </w:tc>
        <w:tc>
          <w:tcPr>
            <w:tcW w:w="2267" w:type="dxa"/>
          </w:tcPr>
          <w:p w14:paraId="7C7A49DB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A7050D7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1DA32BB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195FECA" w14:textId="77777777" w:rsidTr="00DF2662">
        <w:tc>
          <w:tcPr>
            <w:tcW w:w="4535" w:type="dxa"/>
          </w:tcPr>
          <w:p w14:paraId="20566543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  </w:t>
            </w:r>
            <w:proofErr w:type="spellStart"/>
            <w:r w:rsidRPr="00DE0B89">
              <w:rPr>
                <w:rFonts w:cs="Arial"/>
                <w:szCs w:val="18"/>
              </w:rPr>
              <w:t>oneSlot</w:t>
            </w:r>
            <w:proofErr w:type="spellEnd"/>
          </w:p>
        </w:tc>
        <w:tc>
          <w:tcPr>
            <w:tcW w:w="2267" w:type="dxa"/>
          </w:tcPr>
          <w:p w14:paraId="2D778CC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>00000000000001</w:t>
            </w:r>
          </w:p>
        </w:tc>
        <w:tc>
          <w:tcPr>
            <w:tcW w:w="1700" w:type="dxa"/>
          </w:tcPr>
          <w:p w14:paraId="5E60E5D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65F503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5EA554C" w14:textId="77777777" w:rsidTr="00DF2662">
        <w:tc>
          <w:tcPr>
            <w:tcW w:w="4535" w:type="dxa"/>
          </w:tcPr>
          <w:p w14:paraId="025C61EE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2D259312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587E87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ED0BCC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16A3E403" w14:textId="77777777" w:rsidTr="00DF2662">
        <w:tc>
          <w:tcPr>
            <w:tcW w:w="4535" w:type="dxa"/>
          </w:tcPr>
          <w:p w14:paraId="79D70352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periodicityAndPattern-r16</w:t>
            </w:r>
          </w:p>
        </w:tc>
        <w:tc>
          <w:tcPr>
            <w:tcW w:w="2267" w:type="dxa"/>
          </w:tcPr>
          <w:p w14:paraId="48A76244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8719FB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A0A4273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719E56BA" w14:textId="77777777" w:rsidTr="00DF2662">
        <w:tc>
          <w:tcPr>
            <w:tcW w:w="4535" w:type="dxa"/>
          </w:tcPr>
          <w:p w14:paraId="286EFD57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44F9B990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50A3A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A3FFF0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7D20A344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627214C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D941632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24585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D520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2467E7" w14:textId="77777777" w:rsidR="00E06333" w:rsidRDefault="00E06333" w:rsidP="00E06333">
      <w:pPr>
        <w:rPr>
          <w:ins w:id="36" w:author="Zhaoya" w:date="2023-05-05T14:10:00Z"/>
          <w:sz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867C9" w:rsidRPr="001B0CC1" w14:paraId="241803EE" w14:textId="77777777" w:rsidTr="00DF2662">
        <w:trPr>
          <w:ins w:id="37" w:author="Zhaoya" w:date="2023-05-05T14:10:00Z"/>
        </w:trPr>
        <w:tc>
          <w:tcPr>
            <w:tcW w:w="3936" w:type="dxa"/>
          </w:tcPr>
          <w:p w14:paraId="4B90F412" w14:textId="77777777" w:rsidR="006867C9" w:rsidRPr="001B0CC1" w:rsidRDefault="006867C9" w:rsidP="00DF2662">
            <w:pPr>
              <w:pStyle w:val="TAH"/>
              <w:rPr>
                <w:ins w:id="38" w:author="Zhaoya" w:date="2023-05-05T14:10:00Z"/>
              </w:rPr>
            </w:pPr>
            <w:ins w:id="39" w:author="Zhaoya" w:date="2023-05-05T14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2F0346D" w14:textId="77777777" w:rsidR="006867C9" w:rsidRPr="001B0CC1" w:rsidRDefault="006867C9" w:rsidP="00DF2662">
            <w:pPr>
              <w:pStyle w:val="TAH"/>
              <w:rPr>
                <w:ins w:id="40" w:author="Zhaoya" w:date="2023-05-05T14:10:00Z"/>
              </w:rPr>
            </w:pPr>
            <w:ins w:id="41" w:author="Zhaoya" w:date="2023-05-05T14:10:00Z">
              <w:r w:rsidRPr="001B0CC1">
                <w:t>Explanation</w:t>
              </w:r>
            </w:ins>
          </w:p>
        </w:tc>
      </w:tr>
      <w:tr w:rsidR="006867C9" w:rsidRPr="001B0CC1" w14:paraId="747042D0" w14:textId="77777777" w:rsidTr="00DF2662">
        <w:trPr>
          <w:ins w:id="42" w:author="Zhaoya" w:date="2023-05-05T14:10:00Z"/>
        </w:trPr>
        <w:tc>
          <w:tcPr>
            <w:tcW w:w="3936" w:type="dxa"/>
          </w:tcPr>
          <w:p w14:paraId="485B7C21" w14:textId="77777777" w:rsidR="006867C9" w:rsidRPr="001B0CC1" w:rsidRDefault="006867C9" w:rsidP="00DF2662">
            <w:pPr>
              <w:pStyle w:val="TAL"/>
              <w:rPr>
                <w:ins w:id="43" w:author="Zhaoya" w:date="2023-05-05T14:10:00Z"/>
              </w:rPr>
            </w:pPr>
            <w:ins w:id="44" w:author="Zhaoya" w:date="2023-05-05T14:10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8B5E071" w14:textId="03A9D7FA" w:rsidR="006867C9" w:rsidRPr="001B0CC1" w:rsidRDefault="006867C9" w:rsidP="006867C9">
            <w:pPr>
              <w:pStyle w:val="TAL"/>
              <w:rPr>
                <w:ins w:id="45" w:author="Zhaoya" w:date="2023-05-05T14:10:00Z"/>
              </w:rPr>
            </w:pPr>
            <w:ins w:id="46" w:author="Zhaoya" w:date="2023-05-05T14:10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4CFBD5B9" w14:textId="77777777" w:rsidR="006867C9" w:rsidRPr="006867C9" w:rsidRDefault="006867C9" w:rsidP="00E06333">
      <w:pPr>
        <w:rPr>
          <w:sz w:val="22"/>
        </w:rPr>
      </w:pPr>
    </w:p>
    <w:p w14:paraId="57B30107" w14:textId="77777777" w:rsidR="00E06333" w:rsidRPr="00DE0B89" w:rsidRDefault="00E06333" w:rsidP="00E06333">
      <w:pPr>
        <w:pStyle w:val="TH"/>
      </w:pPr>
      <w:r w:rsidRPr="00DE0B89">
        <w:lastRenderedPageBreak/>
        <w:t xml:space="preserve">Table 7.1.1.3.12.3.3-4: </w:t>
      </w:r>
      <w:r w:rsidRPr="00DE0B89">
        <w:rPr>
          <w:i/>
        </w:rPr>
        <w:t>DMRS-</w:t>
      </w:r>
      <w:proofErr w:type="spellStart"/>
      <w:r w:rsidRPr="00DE0B89">
        <w:rPr>
          <w:i/>
        </w:rPr>
        <w:t>UplinkConfig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06333" w:rsidRPr="00DE0B89" w14:paraId="428EED06" w14:textId="77777777" w:rsidTr="00DF2662">
        <w:tc>
          <w:tcPr>
            <w:tcW w:w="9747" w:type="dxa"/>
          </w:tcPr>
          <w:p w14:paraId="093B49E8" w14:textId="77777777" w:rsidR="00E06333" w:rsidRPr="00DE0B89" w:rsidRDefault="00E06333" w:rsidP="00DF2662">
            <w:pPr>
              <w:pStyle w:val="TAL"/>
            </w:pPr>
            <w:r w:rsidRPr="00DE0B89">
              <w:t>Derivation Path: TS 38.</w:t>
            </w:r>
            <w:r w:rsidRPr="00DE0B89">
              <w:rPr>
                <w:bCs/>
              </w:rPr>
              <w:t>508-1 [4],</w:t>
            </w:r>
            <w:r w:rsidRPr="00DE0B89">
              <w:t xml:space="preserve"> Table 4.6.3-51</w:t>
            </w:r>
          </w:p>
        </w:tc>
      </w:tr>
    </w:tbl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9D354" w14:textId="77777777" w:rsidR="00861D3A" w:rsidRDefault="00861D3A">
      <w:r>
        <w:separator/>
      </w:r>
    </w:p>
  </w:endnote>
  <w:endnote w:type="continuationSeparator" w:id="0">
    <w:p w14:paraId="632CDA32" w14:textId="77777777" w:rsidR="00861D3A" w:rsidRDefault="00861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76F22" w14:textId="77777777" w:rsidR="00861D3A" w:rsidRDefault="00861D3A">
      <w:r>
        <w:separator/>
      </w:r>
    </w:p>
  </w:footnote>
  <w:footnote w:type="continuationSeparator" w:id="0">
    <w:p w14:paraId="2CEC4F1D" w14:textId="77777777" w:rsidR="00861D3A" w:rsidRDefault="00861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E22E9C"/>
    <w:multiLevelType w:val="hybridMultilevel"/>
    <w:tmpl w:val="7B7CA6C4"/>
    <w:lvl w:ilvl="0" w:tplc="2D380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AA557BE"/>
    <w:multiLevelType w:val="hybridMultilevel"/>
    <w:tmpl w:val="41D4C976"/>
    <w:lvl w:ilvl="0" w:tplc="06705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699497B"/>
    <w:multiLevelType w:val="hybridMultilevel"/>
    <w:tmpl w:val="C850513A"/>
    <w:lvl w:ilvl="0" w:tplc="188AD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8"/>
  </w:num>
  <w:num w:numId="7">
    <w:abstractNumId w:val="7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2"/>
  </w:num>
  <w:num w:numId="13">
    <w:abstractNumId w:val="37"/>
  </w:num>
  <w:num w:numId="14">
    <w:abstractNumId w:val="13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1"/>
  </w:num>
  <w:num w:numId="28">
    <w:abstractNumId w:val="26"/>
  </w:num>
  <w:num w:numId="29">
    <w:abstractNumId w:val="24"/>
  </w:num>
  <w:num w:numId="30">
    <w:abstractNumId w:val="20"/>
  </w:num>
  <w:num w:numId="31">
    <w:abstractNumId w:val="10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25"/>
  </w:num>
  <w:num w:numId="38">
    <w:abstractNumId w:val="9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4B65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47ADF"/>
    <w:rsid w:val="00450B8B"/>
    <w:rsid w:val="00455681"/>
    <w:rsid w:val="00457D5F"/>
    <w:rsid w:val="00472DC2"/>
    <w:rsid w:val="00490507"/>
    <w:rsid w:val="004913BE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7133"/>
    <w:rsid w:val="00540D2D"/>
    <w:rsid w:val="00543BE0"/>
    <w:rsid w:val="00547111"/>
    <w:rsid w:val="0055425A"/>
    <w:rsid w:val="00557C24"/>
    <w:rsid w:val="0056770B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26E7A"/>
    <w:rsid w:val="00663526"/>
    <w:rsid w:val="00665C47"/>
    <w:rsid w:val="00677B41"/>
    <w:rsid w:val="006867C9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4E45"/>
    <w:rsid w:val="00707197"/>
    <w:rsid w:val="00710C34"/>
    <w:rsid w:val="00712EBB"/>
    <w:rsid w:val="007176FF"/>
    <w:rsid w:val="0072216A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61D3A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24E"/>
    <w:rsid w:val="00AB1955"/>
    <w:rsid w:val="00AB2B38"/>
    <w:rsid w:val="00AC5820"/>
    <w:rsid w:val="00AD1CD8"/>
    <w:rsid w:val="00AE5393"/>
    <w:rsid w:val="00AE7FAF"/>
    <w:rsid w:val="00B03EAA"/>
    <w:rsid w:val="00B104C8"/>
    <w:rsid w:val="00B10DB2"/>
    <w:rsid w:val="00B16CA3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15C9D"/>
    <w:rsid w:val="00C256BD"/>
    <w:rsid w:val="00C41C27"/>
    <w:rsid w:val="00C45CB7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22F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E34CF"/>
    <w:rsid w:val="00DE6C75"/>
    <w:rsid w:val="00DF4D75"/>
    <w:rsid w:val="00E009BE"/>
    <w:rsid w:val="00E06333"/>
    <w:rsid w:val="00E069C2"/>
    <w:rsid w:val="00E13F3D"/>
    <w:rsid w:val="00E152CB"/>
    <w:rsid w:val="00E34898"/>
    <w:rsid w:val="00E409DB"/>
    <w:rsid w:val="00E42EF5"/>
    <w:rsid w:val="00E4467A"/>
    <w:rsid w:val="00E45233"/>
    <w:rsid w:val="00E509AB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2781E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9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B5Char">
    <w:name w:val="B5 Char"/>
    <w:link w:val="B5"/>
    <w:qFormat/>
    <w:rsid w:val="00E0633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06333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E06333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E0633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8746A-906B-4D82-ADEC-58C498E4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4910</TotalTime>
  <Pages>6</Pages>
  <Words>1457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41</cp:revision>
  <cp:lastPrinted>1900-01-01T00:00:00Z</cp:lastPrinted>
  <dcterms:created xsi:type="dcterms:W3CDTF">2022-08-26T12:48:00Z</dcterms:created>
  <dcterms:modified xsi:type="dcterms:W3CDTF">2023-05-12T11:30:00Z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